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D839B" w14:textId="60479490" w:rsidR="00AE11CE" w:rsidRDefault="00AE11CE" w:rsidP="00AE11CE">
      <w:pPr>
        <w:keepNext/>
        <w:pBdr>
          <w:bottom w:val="single" w:sz="6" w:space="0" w:color="auto"/>
        </w:pBdr>
        <w:tabs>
          <w:tab w:val="right" w:pos="9638"/>
        </w:tabs>
        <w:rPr>
          <w:rFonts w:ascii="Arial" w:hAnsi="Arial" w:cs="Arial"/>
          <w:b/>
          <w:bCs/>
          <w:sz w:val="24"/>
          <w:szCs w:val="24"/>
        </w:rPr>
      </w:pPr>
      <w:bookmarkStart w:id="0" w:name="_Toc383764588"/>
      <w:bookmarkStart w:id="1" w:name="_Toc93486474"/>
      <w:bookmarkStart w:id="2" w:name="_Toc97050499"/>
      <w:bookmarkStart w:id="3" w:name="_Toc97050713"/>
      <w:bookmarkStart w:id="4" w:name="_Toc97050911"/>
      <w:bookmarkStart w:id="5" w:name="_Toc97142368"/>
      <w:bookmarkStart w:id="6" w:name="_Toc100780939"/>
      <w:bookmarkStart w:id="7" w:name="_Toc100782164"/>
      <w:bookmarkStart w:id="8" w:name="_Toc100782284"/>
      <w:bookmarkStart w:id="9" w:name="_Toc100782408"/>
      <w:bookmarkStart w:id="10" w:name="_Toc100782537"/>
      <w:bookmarkStart w:id="11" w:name="_Toc104257695"/>
      <w:bookmarkStart w:id="12" w:name="_Toc104257869"/>
      <w:bookmarkStart w:id="13" w:name="_Toc104299385"/>
      <w:r w:rsidRPr="001B40C5">
        <w:rPr>
          <w:rFonts w:ascii="Arial" w:hAnsi="Arial" w:cs="Arial"/>
          <w:b/>
          <w:noProof/>
          <w:sz w:val="24"/>
          <w:szCs w:val="24"/>
        </w:rPr>
        <w:t>SA WG2 Meeting #S2-152E</w:t>
      </w:r>
      <w:r w:rsidRPr="001B40C5">
        <w:rPr>
          <w:rFonts w:ascii="Arial" w:hAnsi="Arial" w:cs="Arial"/>
          <w:b/>
          <w:noProof/>
          <w:sz w:val="24"/>
          <w:szCs w:val="24"/>
        </w:rPr>
        <w:tab/>
        <w:t>S2-220</w:t>
      </w:r>
      <w:r w:rsidR="001B40C5" w:rsidRPr="001B40C5">
        <w:rPr>
          <w:rFonts w:ascii="Arial" w:hAnsi="Arial" w:cs="Arial"/>
          <w:b/>
          <w:noProof/>
          <w:sz w:val="24"/>
          <w:szCs w:val="24"/>
        </w:rPr>
        <w:t>6357</w:t>
      </w:r>
    </w:p>
    <w:p w14:paraId="662E8E4C" w14:textId="09B4DBA2" w:rsidR="00AE11CE" w:rsidRDefault="00DD19EA" w:rsidP="00AE11CE">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00AE11CE">
        <w:rPr>
          <w:rFonts w:ascii="Arial" w:hAnsi="Arial" w:cs="Arial"/>
          <w:b/>
          <w:bCs/>
          <w:sz w:val="24"/>
          <w:szCs w:val="24"/>
        </w:rPr>
        <w:t xml:space="preserve"> – 26 August 2022, Electronic</w:t>
      </w:r>
      <w:r w:rsidR="00AE11CE">
        <w:rPr>
          <w:rFonts w:ascii="Arial" w:hAnsi="Arial" w:cs="Arial"/>
          <w:b/>
          <w:bCs/>
          <w:sz w:val="24"/>
          <w:szCs w:val="24"/>
        </w:rPr>
        <w:tab/>
      </w:r>
      <w:r w:rsidR="00AE11CE" w:rsidRPr="00A4380C">
        <w:rPr>
          <w:rFonts w:ascii="Arial" w:hAnsi="Arial" w:cs="Arial"/>
          <w:b/>
          <w:noProof/>
          <w:color w:val="0000FF"/>
        </w:rPr>
        <w:t>(revision of</w:t>
      </w:r>
      <w:r w:rsidR="00AE11CE">
        <w:rPr>
          <w:rFonts w:ascii="Arial" w:hAnsi="Arial" w:cs="Arial"/>
          <w:b/>
          <w:noProof/>
          <w:color w:val="0000FF"/>
        </w:rPr>
        <w:t xml:space="preserve"> S2-220xxxx</w:t>
      </w:r>
      <w:r w:rsidR="00AE11CE" w:rsidRPr="00A4380C">
        <w:rPr>
          <w:rFonts w:ascii="Arial" w:hAnsi="Arial" w:cs="Arial"/>
          <w:b/>
          <w:noProof/>
          <w:color w:val="0000FF"/>
        </w:rPr>
        <w:t>)</w:t>
      </w:r>
    </w:p>
    <w:p w14:paraId="2315F445" w14:textId="77777777" w:rsidR="00AE11CE" w:rsidRPr="00357358" w:rsidRDefault="00AE11CE" w:rsidP="00AE11CE">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1C48BBCF" w14:textId="34E6C94F" w:rsidR="00AE11CE" w:rsidRPr="00695C4D" w:rsidRDefault="00AE11CE" w:rsidP="00AE11CE">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9359D2">
        <w:rPr>
          <w:rFonts w:ascii="Arial" w:hAnsi="Arial" w:cs="Arial"/>
          <w:b/>
          <w:bCs/>
          <w:color w:val="120100"/>
          <w:szCs w:val="18"/>
          <w:lang w:val="en-US"/>
        </w:rPr>
        <w:t xml:space="preserve">General: </w:t>
      </w:r>
      <w:r w:rsidR="00570E8F">
        <w:rPr>
          <w:rFonts w:ascii="Arial" w:hAnsi="Arial" w:cs="Arial"/>
          <w:b/>
          <w:bCs/>
          <w:color w:val="120100"/>
          <w:szCs w:val="18"/>
          <w:lang w:val="en-US"/>
        </w:rPr>
        <w:t>On terminology inconsistencies</w:t>
      </w:r>
      <w:r>
        <w:rPr>
          <w:rFonts w:ascii="Arial" w:hAnsi="Arial" w:cs="Arial"/>
          <w:b/>
          <w:bCs/>
          <w:color w:val="120100"/>
          <w:szCs w:val="18"/>
          <w:lang w:val="en-US"/>
        </w:rPr>
        <w:t xml:space="preserve"> </w:t>
      </w:r>
    </w:p>
    <w:p w14:paraId="2D59A547" w14:textId="77777777" w:rsidR="00AE11CE" w:rsidRDefault="00AE11CE" w:rsidP="00AE11C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63266DA8" w14:textId="77777777" w:rsidR="00AE11CE" w:rsidRPr="00AB3E13" w:rsidRDefault="00AE11CE" w:rsidP="00AE11CE">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Pr>
          <w:rFonts w:ascii="Arial" w:hAnsi="Arial" w:cs="Arial"/>
          <w:b/>
          <w:bCs/>
          <w:szCs w:val="18"/>
          <w:lang w:val="en-US"/>
        </w:rPr>
        <w:t>9.20</w:t>
      </w:r>
    </w:p>
    <w:p w14:paraId="5449B034" w14:textId="77777777" w:rsidR="00AE11CE" w:rsidRPr="00660390" w:rsidRDefault="00AE11CE" w:rsidP="00AE11CE">
      <w:pPr>
        <w:ind w:left="2127" w:hanging="2127"/>
        <w:rPr>
          <w:rFonts w:ascii="Arial" w:hAnsi="Arial" w:cs="Arial"/>
          <w:b/>
        </w:rPr>
      </w:pPr>
      <w:r w:rsidRPr="00660390">
        <w:rPr>
          <w:rFonts w:ascii="Arial" w:hAnsi="Arial" w:cs="Arial"/>
          <w:b/>
        </w:rPr>
        <w:t>Work Item / Release:</w:t>
      </w:r>
      <w:r>
        <w:rPr>
          <w:rFonts w:ascii="Arial" w:hAnsi="Arial" w:cs="Arial"/>
          <w:b/>
        </w:rPr>
        <w:tab/>
        <w:t>FS_Ranging_SL</w:t>
      </w:r>
      <w:r w:rsidDel="005833A0">
        <w:rPr>
          <w:rFonts w:ascii="Arial" w:hAnsi="Arial" w:cs="Arial"/>
          <w:b/>
        </w:rPr>
        <w:t xml:space="preserve"> </w:t>
      </w:r>
      <w:r>
        <w:rPr>
          <w:rFonts w:ascii="Arial" w:hAnsi="Arial" w:cs="Arial"/>
          <w:b/>
        </w:rPr>
        <w:t>/ Rel-18</w:t>
      </w:r>
    </w:p>
    <w:p w14:paraId="5D78CAF0" w14:textId="3932F02C" w:rsidR="005F6C9A" w:rsidRDefault="00AE11CE" w:rsidP="00AE11CE">
      <w:pPr>
        <w:rPr>
          <w:rStyle w:val="Emphasis"/>
          <w:color w:val="0E101A"/>
        </w:rPr>
      </w:pPr>
      <w:r w:rsidRPr="00660390">
        <w:rPr>
          <w:rFonts w:ascii="Arial" w:hAnsi="Arial" w:cs="Arial"/>
          <w:b/>
          <w:i/>
        </w:rPr>
        <w:t>Abstract of the contribution:</w:t>
      </w:r>
      <w:r w:rsidRPr="00660390">
        <w:rPr>
          <w:rFonts w:ascii="Arial" w:hAnsi="Arial" w:cs="Arial"/>
          <w:i/>
        </w:rPr>
        <w:t xml:space="preserve"> </w:t>
      </w:r>
      <w:r w:rsidR="005F6C9A">
        <w:rPr>
          <w:rStyle w:val="Emphasis"/>
          <w:color w:val="0E101A"/>
        </w:rPr>
        <w:t xml:space="preserve">Assistant UE is introduced in TR23.700-86 that can cover </w:t>
      </w:r>
      <w:r w:rsidR="007257D4">
        <w:rPr>
          <w:rStyle w:val="Emphasis"/>
          <w:color w:val="0E101A"/>
        </w:rPr>
        <w:t>a number of</w:t>
      </w:r>
      <w:r w:rsidR="005F6C9A">
        <w:rPr>
          <w:rStyle w:val="Emphasis"/>
          <w:color w:val="0E101A"/>
        </w:rPr>
        <w:t xml:space="preserve"> different </w:t>
      </w:r>
      <w:r w:rsidR="007257D4">
        <w:rPr>
          <w:rStyle w:val="Emphasis"/>
          <w:color w:val="0E101A"/>
        </w:rPr>
        <w:t xml:space="preserve">and contradicting </w:t>
      </w:r>
      <w:r w:rsidR="005F6C9A">
        <w:rPr>
          <w:rStyle w:val="Emphasis"/>
          <w:color w:val="0E101A"/>
        </w:rPr>
        <w:t>scenarios</w:t>
      </w:r>
      <w:r w:rsidR="00570E8F">
        <w:rPr>
          <w:rStyle w:val="Emphasis"/>
          <w:color w:val="0E101A"/>
        </w:rPr>
        <w:t xml:space="preserve">, </w:t>
      </w:r>
      <w:r w:rsidR="005F6C9A">
        <w:rPr>
          <w:rStyle w:val="Emphasis"/>
          <w:color w:val="0E101A"/>
        </w:rPr>
        <w:t>making this term very confusing</w:t>
      </w:r>
      <w:r w:rsidR="007257D4">
        <w:rPr>
          <w:rStyle w:val="Emphasis"/>
          <w:color w:val="0E101A"/>
        </w:rPr>
        <w:t xml:space="preserve"> whenever it is used, thereby demonstrating it is an inadequate term</w:t>
      </w:r>
      <w:r w:rsidR="00570E8F">
        <w:rPr>
          <w:rStyle w:val="Emphasis"/>
          <w:color w:val="0E101A"/>
        </w:rPr>
        <w:t xml:space="preserve"> that needs to be revisited alongside other Terminology.</w:t>
      </w:r>
    </w:p>
    <w:p w14:paraId="6901E220" w14:textId="77777777" w:rsidR="00AE11CE" w:rsidRPr="00FA2E0E" w:rsidRDefault="00AE11CE" w:rsidP="00AE11CE">
      <w:pPr>
        <w:spacing w:after="120"/>
        <w:ind w:left="1985" w:hanging="1985"/>
        <w:rPr>
          <w:rFonts w:ascii="Arial" w:hAnsi="Arial" w:cs="Arial"/>
          <w:b/>
          <w:bCs/>
          <w:color w:val="120100"/>
          <w:szCs w:val="18"/>
        </w:rPr>
      </w:pPr>
    </w:p>
    <w:bookmarkEnd w:id="0"/>
    <w:p w14:paraId="084CDF2A" w14:textId="23ED9655" w:rsidR="00AE11CE" w:rsidRPr="00C10411" w:rsidRDefault="00AE11CE" w:rsidP="00AE11CE">
      <w:pPr>
        <w:pStyle w:val="Heading1"/>
      </w:pPr>
      <w:r>
        <w:rPr>
          <w:lang w:eastAsia="zh-TW"/>
        </w:rPr>
        <w:t>1</w:t>
      </w:r>
      <w:r>
        <w:rPr>
          <w:lang w:eastAsia="zh-TW"/>
        </w:rPr>
        <w:tab/>
      </w:r>
      <w:r w:rsidR="005F6C9A">
        <w:rPr>
          <w:lang w:eastAsia="zh-TW"/>
        </w:rPr>
        <w:t>Discussion</w:t>
      </w:r>
    </w:p>
    <w:p w14:paraId="5254D76D" w14:textId="1ED3C87D" w:rsidR="005F6C9A" w:rsidRDefault="005F6C9A" w:rsidP="00AE11CE">
      <w:r>
        <w:t>Assistant UE is defined in TR23.700-86 as:</w:t>
      </w:r>
    </w:p>
    <w:p w14:paraId="09434299" w14:textId="77777777" w:rsidR="005F6C9A" w:rsidRDefault="005F6C9A" w:rsidP="005F6C9A">
      <w:pPr>
        <w:pStyle w:val="B1"/>
        <w:ind w:firstLine="0"/>
        <w:rPr>
          <w:rFonts w:eastAsia="SimSun"/>
          <w:lang w:eastAsia="zh-CN" w:bidi="ar"/>
        </w:rPr>
      </w:pPr>
      <w:r w:rsidRPr="00DF048C">
        <w:rPr>
          <w:rFonts w:eastAsia="SimSun"/>
          <w:b/>
          <w:lang w:eastAsia="zh-CN" w:bidi="ar"/>
        </w:rPr>
        <w:t xml:space="preserve">Assistant UE: </w:t>
      </w:r>
      <w:r w:rsidRPr="00DF048C">
        <w:rPr>
          <w:rFonts w:eastAsia="SimSun"/>
          <w:lang w:eastAsia="zh-CN" w:bidi="ar"/>
        </w:rPr>
        <w:t>A UE who provides assistance for Ranging/Sidelink Positioning when the direct ranging/Sidelink positioning between a Reference UE and a Target UE cannot be supported.</w:t>
      </w:r>
    </w:p>
    <w:p w14:paraId="0BC67A3F" w14:textId="5749D8A0" w:rsidR="00440AA6" w:rsidRDefault="00570E8F" w:rsidP="00AE11CE">
      <w:r>
        <w:t xml:space="preserve">The </w:t>
      </w:r>
      <w:r w:rsidR="00440AA6">
        <w:t>definition</w:t>
      </w:r>
      <w:r>
        <w:t xml:space="preserve"> above </w:t>
      </w:r>
      <w:r w:rsidR="00440AA6">
        <w:t>requires</w:t>
      </w:r>
      <w:r w:rsidR="00FB0F6F">
        <w:t xml:space="preserve"> the Assistant UE to support</w:t>
      </w:r>
      <w:r w:rsidR="00440AA6">
        <w:t>:</w:t>
      </w:r>
    </w:p>
    <w:p w14:paraId="1B8ECB6B" w14:textId="3A030440" w:rsidR="00440AA6" w:rsidRDefault="00440AA6" w:rsidP="00440AA6">
      <w:pPr>
        <w:pStyle w:val="B1"/>
      </w:pPr>
      <w:r>
        <w:t>-</w:t>
      </w:r>
      <w:r>
        <w:tab/>
      </w:r>
      <w:r w:rsidR="00570E8F">
        <w:t xml:space="preserve">SL </w:t>
      </w:r>
      <w:r w:rsidR="003E2993">
        <w:t xml:space="preserve">UE-UE </w:t>
      </w:r>
      <w:r w:rsidR="00570E8F">
        <w:t>Relay</w:t>
      </w:r>
      <w:r>
        <w:t xml:space="preserve"> functionality such that</w:t>
      </w:r>
      <w:r w:rsidR="00570E8F">
        <w:t xml:space="preserve"> Ranging/SL Positioning messages </w:t>
      </w:r>
      <w:r>
        <w:t xml:space="preserve">can be relayed </w:t>
      </w:r>
      <w:r w:rsidR="00570E8F">
        <w:t xml:space="preserve">between </w:t>
      </w:r>
      <w:r w:rsidR="00FB0F6F">
        <w:t xml:space="preserve">two mutually unreachable </w:t>
      </w:r>
      <w:r w:rsidR="00570E8F">
        <w:t>UEs</w:t>
      </w:r>
      <w:r>
        <w:t xml:space="preserve"> by the Assistant UE; and</w:t>
      </w:r>
    </w:p>
    <w:p w14:paraId="6C40DBE2" w14:textId="1676EFAA" w:rsidR="00440AA6" w:rsidRDefault="00440AA6" w:rsidP="00440AA6">
      <w:pPr>
        <w:pStyle w:val="B1"/>
      </w:pPr>
      <w:r>
        <w:t>-</w:t>
      </w:r>
      <w:r>
        <w:tab/>
        <w:t xml:space="preserve">SL Positioning/Ranging capability such that the </w:t>
      </w:r>
      <w:r w:rsidR="00FB0F6F">
        <w:t>position</w:t>
      </w:r>
      <w:r w:rsidR="0009243E">
        <w:t>/</w:t>
      </w:r>
      <w:r w:rsidR="00FB0F6F">
        <w:t xml:space="preserve">range of the </w:t>
      </w:r>
      <w:r>
        <w:t>Assistant UE</w:t>
      </w:r>
      <w:r w:rsidR="00FB0F6F">
        <w:t xml:space="preserve"> itself can be </w:t>
      </w:r>
      <w:r w:rsidR="0009243E">
        <w:t>determined to</w:t>
      </w:r>
      <w:r w:rsidR="00FB0F6F">
        <w:t xml:space="preserve"> </w:t>
      </w:r>
      <w:r w:rsidR="0009243E">
        <w:t>derive</w:t>
      </w:r>
      <w:r w:rsidR="00FB0F6F">
        <w:t xml:space="preserve"> the primary Positioning/Ranging operation result between the two mutually unreachable UEs.</w:t>
      </w:r>
    </w:p>
    <w:p w14:paraId="56BA4830" w14:textId="048AC49F" w:rsidR="00FB0F6F" w:rsidRDefault="00FB0F6F" w:rsidP="00AE11CE">
      <w:r>
        <w:t>Solutions #16 and #17 are in line with the above definition.</w:t>
      </w:r>
    </w:p>
    <w:p w14:paraId="0449E9B9" w14:textId="77777777" w:rsidR="00FB0F6F" w:rsidRDefault="00FB0F6F" w:rsidP="00AE11CE"/>
    <w:p w14:paraId="5C5915F2" w14:textId="33F7E49F" w:rsidR="005F6C9A" w:rsidRDefault="005F6C9A" w:rsidP="00AE11CE">
      <w:r>
        <w:t>In Key Issue#2 it can be observed that Assistant UE has another purpose contradicting with the above i.e. that of increasing ranging/positioning accuracy.</w:t>
      </w:r>
    </w:p>
    <w:p w14:paraId="20627345" w14:textId="12446E69" w:rsidR="005F6C9A" w:rsidRDefault="005F6C9A" w:rsidP="005F6C9A">
      <w:pPr>
        <w:pStyle w:val="B1"/>
        <w:ind w:firstLine="0"/>
      </w:pPr>
      <w:r w:rsidRPr="00DF048C">
        <w:t xml:space="preserve">The ranging service operation between two UEs may need the assistance of </w:t>
      </w:r>
      <w:r>
        <w:t xml:space="preserve">one or more </w:t>
      </w:r>
      <w:r w:rsidRPr="00DF048C">
        <w:t>UE</w:t>
      </w:r>
      <w:r>
        <w:t>s</w:t>
      </w:r>
      <w:r w:rsidRPr="00DF048C">
        <w:t xml:space="preserve"> (e.g</w:t>
      </w:r>
      <w:r>
        <w:t>.</w:t>
      </w:r>
      <w:r w:rsidRPr="00DF048C">
        <w:t xml:space="preserve"> assistant UE) if the direct ranging/sidelink positioning between </w:t>
      </w:r>
      <w:r>
        <w:t>a</w:t>
      </w:r>
      <w:r w:rsidRPr="00DF048C">
        <w:t xml:space="preserve"> reference UE and </w:t>
      </w:r>
      <w:r>
        <w:t>a</w:t>
      </w:r>
      <w:r w:rsidRPr="00DF048C">
        <w:t xml:space="preserve"> target UE cannot be supported</w:t>
      </w:r>
      <w:r>
        <w:t xml:space="preserve">, </w:t>
      </w:r>
      <w:r w:rsidRPr="005F6C9A">
        <w:rPr>
          <w:color w:val="FF0000"/>
        </w:rPr>
        <w:t>or if the ranging/sidelink positioning is not sufficiently accurate</w:t>
      </w:r>
      <w:r w:rsidRPr="00DF048C">
        <w:t>. The direct communication</w:t>
      </w:r>
      <w:r w:rsidRPr="00DF048C" w:rsidDel="001D602C">
        <w:t xml:space="preserve"> </w:t>
      </w:r>
      <w:r w:rsidRPr="00DF048C">
        <w:t xml:space="preserve">between </w:t>
      </w:r>
      <w:r>
        <w:t xml:space="preserve">a </w:t>
      </w:r>
      <w:r w:rsidRPr="00DF048C">
        <w:t xml:space="preserve">reference UE and </w:t>
      </w:r>
      <w:r>
        <w:t xml:space="preserve">one or more </w:t>
      </w:r>
      <w:r w:rsidRPr="00DF048C">
        <w:t xml:space="preserve">assistant UE and between </w:t>
      </w:r>
      <w:r>
        <w:t xml:space="preserve">a </w:t>
      </w:r>
      <w:r w:rsidRPr="00DF048C">
        <w:t xml:space="preserve">target UE and </w:t>
      </w:r>
      <w:r>
        <w:t xml:space="preserve">one or more </w:t>
      </w:r>
      <w:r w:rsidRPr="00DF048C">
        <w:t>assistant UE</w:t>
      </w:r>
      <w:r>
        <w:t>s</w:t>
      </w:r>
      <w:r w:rsidRPr="00DF048C">
        <w:t xml:space="preserve"> are respectively supported, so that the assistant UE</w:t>
      </w:r>
      <w:r>
        <w:t>s</w:t>
      </w:r>
      <w:r w:rsidRPr="00DF048C">
        <w:t xml:space="preserve"> can help on measurement and data transmission.</w:t>
      </w:r>
    </w:p>
    <w:p w14:paraId="65DD7199" w14:textId="38CECA47" w:rsidR="00570E8F" w:rsidRDefault="00570E8F" w:rsidP="00AE11CE">
      <w:r>
        <w:t>In our view, the functionality of "Assistant UE" to increase accuracy is rather the functionalit</w:t>
      </w:r>
      <w:r w:rsidR="006143CE">
        <w:t xml:space="preserve">y </w:t>
      </w:r>
      <w:r>
        <w:t xml:space="preserve">a Reference UE </w:t>
      </w:r>
      <w:r w:rsidR="006143CE">
        <w:t>and Located UE c</w:t>
      </w:r>
      <w:r>
        <w:t xml:space="preserve">ould lend </w:t>
      </w:r>
      <w:r w:rsidR="006143CE">
        <w:t>themselves</w:t>
      </w:r>
      <w:r>
        <w:t xml:space="preserve"> to</w:t>
      </w:r>
      <w:r w:rsidR="003E2993">
        <w:t xml:space="preserve"> (for it is analogous to the functionality </w:t>
      </w:r>
      <w:r w:rsidR="006143CE">
        <w:t>these UEs would already have including the signalling interactions with other UE</w:t>
      </w:r>
      <w:r w:rsidR="003E2993">
        <w:t>)</w:t>
      </w:r>
      <w:r>
        <w:t>.</w:t>
      </w:r>
      <w:r w:rsidR="003E2993">
        <w:t xml:space="preserve"> The definition of Reference UE could therefore be enlarged to cover this instead</w:t>
      </w:r>
      <w:r w:rsidR="006143CE">
        <w:t xml:space="preserve"> (that of Located UE is </w:t>
      </w:r>
      <w:r w:rsidR="00FB0F6F">
        <w:t xml:space="preserve">deemed </w:t>
      </w:r>
      <w:r w:rsidR="006143CE">
        <w:t>sufficient)</w:t>
      </w:r>
      <w:r w:rsidR="003E2993">
        <w:t>.</w:t>
      </w:r>
    </w:p>
    <w:p w14:paraId="7032EAF2" w14:textId="77777777" w:rsidR="00FB0F6F" w:rsidRDefault="00FB0F6F" w:rsidP="00AE11CE"/>
    <w:p w14:paraId="4E502482" w14:textId="738D5228" w:rsidR="005F6C9A" w:rsidRDefault="005F6C9A" w:rsidP="00AE11CE">
      <w:r>
        <w:t xml:space="preserve">In Solution #10, Assistant UE is used for yet another purpose not covered by any of the above quotes i.e. the Assistant UE provides SL Positoning/Ranging to a Third Party UE that </w:t>
      </w:r>
      <w:r w:rsidR="007257D4">
        <w:t xml:space="preserve">itself </w:t>
      </w:r>
      <w:r>
        <w:t>may not be SL Positioning/Ranging capable</w:t>
      </w:r>
      <w:r w:rsidR="007257D4">
        <w:t>, in order to provide e.g. the range between two other UEs (UE1 and UE2 in the solution). Having said that, it is not clear what "not SL Positioning/Ranging capable" means for the Third Party UE, since this UE must a) be sidelink capable and b) support issuing Location Requests pertaining to SL Positioning and Ranging. The use of "Assistant UE" in this scenario is misleading – whilst the scenario itself is relevant however.</w:t>
      </w:r>
      <w:r w:rsidR="00570E8F">
        <w:t xml:space="preserve"> This is also addressed in more details in MediaTek input in </w:t>
      </w:r>
      <w:hyperlink r:id="rId9" w:history="1">
        <w:r w:rsidR="001B40C5" w:rsidRPr="001B40C5">
          <w:rPr>
            <w:rStyle w:val="Hyperlink"/>
          </w:rPr>
          <w:t>S2-2206359</w:t>
        </w:r>
      </w:hyperlink>
      <w:r w:rsidR="00570E8F">
        <w:t>.</w:t>
      </w:r>
    </w:p>
    <w:p w14:paraId="5ABC6DCA" w14:textId="5FECB646" w:rsidR="007257D4" w:rsidRDefault="007257D4" w:rsidP="00AE11CE"/>
    <w:p w14:paraId="17197725" w14:textId="53E89329" w:rsidR="003E2993" w:rsidRDefault="003E2993" w:rsidP="00AE11CE">
      <w:r>
        <w:lastRenderedPageBreak/>
        <w:t>Given the above it is proposed:</w:t>
      </w:r>
    </w:p>
    <w:p w14:paraId="26899895" w14:textId="54B84C0D" w:rsidR="003E2993" w:rsidRPr="003E2993" w:rsidRDefault="003E2993" w:rsidP="00AE11CE">
      <w:pPr>
        <w:rPr>
          <w:b/>
          <w:bCs/>
        </w:rPr>
      </w:pPr>
      <w:r w:rsidRPr="003E2993">
        <w:rPr>
          <w:b/>
          <w:bCs/>
        </w:rPr>
        <w:t>Proposal</w:t>
      </w:r>
      <w:r>
        <w:rPr>
          <w:b/>
          <w:bCs/>
        </w:rPr>
        <w:t xml:space="preserve"> 1</w:t>
      </w:r>
      <w:r w:rsidRPr="003E2993">
        <w:rPr>
          <w:b/>
          <w:bCs/>
        </w:rPr>
        <w:t>:</w:t>
      </w:r>
    </w:p>
    <w:p w14:paraId="79A4CF85" w14:textId="0D98B69F" w:rsidR="003E2993" w:rsidRDefault="003E2993" w:rsidP="003E2993">
      <w:pPr>
        <w:pStyle w:val="B1"/>
      </w:pPr>
      <w:r>
        <w:t>-</w:t>
      </w:r>
      <w:r>
        <w:tab/>
      </w:r>
      <w:r w:rsidR="00DC3A49">
        <w:t>Clarify</w:t>
      </w:r>
      <w:r>
        <w:t xml:space="preserve"> the definition of Assistant UE</w:t>
      </w:r>
      <w:r w:rsidR="00DC3A49">
        <w:t xml:space="preserve"> to indicate the minimum functionality it requires and purpose it serves.</w:t>
      </w:r>
    </w:p>
    <w:p w14:paraId="5A3CCD83" w14:textId="18458CBD" w:rsidR="00825502" w:rsidRDefault="003E2993" w:rsidP="003E2993">
      <w:pPr>
        <w:pStyle w:val="B1"/>
      </w:pPr>
      <w:r>
        <w:t>-</w:t>
      </w:r>
      <w:r>
        <w:tab/>
        <w:t>Update the definition of Reference UE</w:t>
      </w:r>
      <w:r w:rsidR="001B40C5">
        <w:t xml:space="preserve"> and Located UE</w:t>
      </w:r>
      <w:r>
        <w:t xml:space="preserve"> to cater for the case of increasing accuracy</w:t>
      </w:r>
      <w:r w:rsidR="00805F40">
        <w:t xml:space="preserve">. </w:t>
      </w:r>
    </w:p>
    <w:p w14:paraId="2585B17C" w14:textId="3DE3A4A1" w:rsidR="003E2993" w:rsidRDefault="00825502" w:rsidP="003E2993">
      <w:pPr>
        <w:pStyle w:val="B1"/>
      </w:pPr>
      <w:r>
        <w:t>-</w:t>
      </w:r>
      <w:r>
        <w:tab/>
      </w:r>
      <w:r w:rsidR="00805F40">
        <w:t>Update KI#2</w:t>
      </w:r>
      <w:r>
        <w:t xml:space="preserve"> description.</w:t>
      </w:r>
    </w:p>
    <w:p w14:paraId="258BF8B8" w14:textId="5E4F99CF" w:rsidR="003E2993" w:rsidRDefault="003E2993" w:rsidP="003E2993">
      <w:pPr>
        <w:pStyle w:val="B1"/>
      </w:pPr>
    </w:p>
    <w:p w14:paraId="52132EBB" w14:textId="2F6B62E1" w:rsidR="00DC3A49" w:rsidRDefault="00DC3A49" w:rsidP="003E2993">
      <w:pPr>
        <w:rPr>
          <w:b/>
          <w:bCs/>
        </w:rPr>
      </w:pPr>
      <w:r>
        <w:rPr>
          <w:b/>
          <w:bCs/>
        </w:rPr>
        <w:t>Proposal 2:</w:t>
      </w:r>
    </w:p>
    <w:p w14:paraId="45BD12A0" w14:textId="71C663AD" w:rsidR="00DC3A49" w:rsidRDefault="00DC3A49" w:rsidP="00DC3A49">
      <w:pPr>
        <w:pStyle w:val="B1"/>
      </w:pPr>
      <w:r>
        <w:t>-</w:t>
      </w:r>
      <w:r>
        <w:tab/>
        <w:t xml:space="preserve">The use </w:t>
      </w:r>
      <w:r w:rsidR="001B40C5">
        <w:t xml:space="preserve">of "Assistant UE" </w:t>
      </w:r>
      <w:r>
        <w:t>as in Solution #10 is not pursued.</w:t>
      </w:r>
      <w:r w:rsidR="001B40C5">
        <w:t xml:space="preserve"> </w:t>
      </w:r>
    </w:p>
    <w:p w14:paraId="6B596311" w14:textId="77777777" w:rsidR="001B40C5" w:rsidRDefault="001B40C5" w:rsidP="003E2993">
      <w:pPr>
        <w:rPr>
          <w:b/>
          <w:bCs/>
        </w:rPr>
      </w:pPr>
    </w:p>
    <w:p w14:paraId="21DEF2C5" w14:textId="7B32EA74" w:rsidR="003E2993" w:rsidRPr="003E2993" w:rsidRDefault="003E2993" w:rsidP="003E2993">
      <w:pPr>
        <w:rPr>
          <w:b/>
          <w:bCs/>
        </w:rPr>
      </w:pPr>
      <w:r w:rsidRPr="003E2993">
        <w:rPr>
          <w:b/>
          <w:bCs/>
        </w:rPr>
        <w:t>Proposal</w:t>
      </w:r>
      <w:r>
        <w:rPr>
          <w:b/>
          <w:bCs/>
        </w:rPr>
        <w:t xml:space="preserve"> </w:t>
      </w:r>
      <w:r w:rsidR="00DC3A49">
        <w:rPr>
          <w:b/>
          <w:bCs/>
        </w:rPr>
        <w:t>3</w:t>
      </w:r>
      <w:r w:rsidRPr="003E2993">
        <w:rPr>
          <w:b/>
          <w:bCs/>
        </w:rPr>
        <w:t>:</w:t>
      </w:r>
    </w:p>
    <w:p w14:paraId="024B9018" w14:textId="5612A965" w:rsidR="003E2993" w:rsidRDefault="003E2993" w:rsidP="003E2993">
      <w:pPr>
        <w:pStyle w:val="B1"/>
      </w:pPr>
      <w:r>
        <w:t>-</w:t>
      </w:r>
      <w:r>
        <w:tab/>
      </w:r>
      <w:r w:rsidR="006143CE">
        <w:t>Solutions already documented in the TR may not need to be updated with new terminology – however conclusions should use the correct terminology.</w:t>
      </w:r>
    </w:p>
    <w:p w14:paraId="6DCEFE39" w14:textId="77777777" w:rsidR="003E2993" w:rsidRDefault="003E2993" w:rsidP="003E2993">
      <w:pPr>
        <w:pStyle w:val="B1"/>
      </w:pPr>
    </w:p>
    <w:p w14:paraId="4ACAEEA6" w14:textId="4E59BB21" w:rsidR="00AE11CE" w:rsidRDefault="00AE11CE" w:rsidP="00AE11CE">
      <w:pPr>
        <w:pStyle w:val="Heading1"/>
      </w:pPr>
      <w:r>
        <w:t>2</w:t>
      </w:r>
      <w:r>
        <w:tab/>
        <w:t>pCR 23.700-86</w:t>
      </w:r>
    </w:p>
    <w:p w14:paraId="4A6EAC4C" w14:textId="77777777" w:rsidR="002859BC" w:rsidRPr="00B441F4" w:rsidRDefault="002859BC" w:rsidP="002859BC">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B441F4">
        <w:rPr>
          <w:color w:val="FFFFFF"/>
        </w:rPr>
        <w:t>**** FIRST CHANGE ****</w:t>
      </w:r>
    </w:p>
    <w:p w14:paraId="6CBABCF9" w14:textId="77777777" w:rsidR="00080512" w:rsidRPr="00DF048C" w:rsidRDefault="00080512">
      <w:pPr>
        <w:pStyle w:val="Heading2"/>
      </w:pPr>
      <w:r w:rsidRPr="00DF048C">
        <w:t>3.1</w:t>
      </w:r>
      <w:r w:rsidRPr="00DF048C">
        <w:tab/>
      </w:r>
      <w:r w:rsidR="002B6339" w:rsidRPr="00DF048C">
        <w:t>Terms</w:t>
      </w:r>
      <w:bookmarkEnd w:id="1"/>
      <w:bookmarkEnd w:id="2"/>
      <w:bookmarkEnd w:id="3"/>
      <w:bookmarkEnd w:id="4"/>
      <w:bookmarkEnd w:id="5"/>
      <w:bookmarkEnd w:id="6"/>
      <w:bookmarkEnd w:id="7"/>
      <w:bookmarkEnd w:id="8"/>
      <w:bookmarkEnd w:id="9"/>
      <w:bookmarkEnd w:id="10"/>
      <w:bookmarkEnd w:id="11"/>
      <w:bookmarkEnd w:id="12"/>
      <w:bookmarkEnd w:id="13"/>
    </w:p>
    <w:p w14:paraId="52F085A8" w14:textId="62049B3B" w:rsidR="00080512" w:rsidRPr="00DF048C" w:rsidRDefault="002246E3">
      <w:r w:rsidRPr="00DF048C">
        <w:t xml:space="preserve">For the purposes of the present document, the terms given in </w:t>
      </w:r>
      <w:r w:rsidR="002A1C6A" w:rsidRPr="00DF048C">
        <w:t>TR</w:t>
      </w:r>
      <w:r w:rsidR="002A1C6A">
        <w:t> </w:t>
      </w:r>
      <w:r w:rsidR="002A1C6A" w:rsidRPr="00DF048C">
        <w:t>21.905</w:t>
      </w:r>
      <w:r w:rsidR="002A1C6A">
        <w:t> </w:t>
      </w:r>
      <w:r w:rsidR="002A1C6A" w:rsidRPr="00DF048C">
        <w:t>[</w:t>
      </w:r>
      <w:r w:rsidRPr="00DF048C">
        <w:t xml:space="preserve">1] and the following apply. A term defined in the present document takes precedence over the definition of the same term, if any, in </w:t>
      </w:r>
      <w:r w:rsidR="002A1C6A" w:rsidRPr="00DF048C">
        <w:t>TR</w:t>
      </w:r>
      <w:r w:rsidR="002A1C6A">
        <w:t> </w:t>
      </w:r>
      <w:r w:rsidR="002A1C6A" w:rsidRPr="00DF048C">
        <w:t>21.905</w:t>
      </w:r>
      <w:r w:rsidR="002A1C6A">
        <w:t> </w:t>
      </w:r>
      <w:r w:rsidR="002A1C6A" w:rsidRPr="00DF048C">
        <w:t>[</w:t>
      </w:r>
      <w:r w:rsidRPr="00DF048C">
        <w:t>1].</w:t>
      </w:r>
    </w:p>
    <w:p w14:paraId="5CD23EF4" w14:textId="77777777" w:rsidR="00B01690" w:rsidRPr="00DF048C" w:rsidRDefault="00B01690" w:rsidP="00B01690">
      <w:pPr>
        <w:rPr>
          <w:rFonts w:eastAsia="SimSun"/>
          <w:lang w:eastAsia="zh-CN" w:bidi="ar"/>
        </w:rPr>
      </w:pPr>
      <w:r w:rsidRPr="00DF048C">
        <w:rPr>
          <w:rFonts w:eastAsia="DengXian"/>
          <w:b/>
        </w:rPr>
        <w:t xml:space="preserve">Ranging: </w:t>
      </w:r>
      <w:r w:rsidRPr="00DF048C">
        <w:rPr>
          <w:rFonts w:eastAsia="SimSun"/>
          <w:lang w:eastAsia="zh-CN" w:bidi="ar"/>
        </w:rPr>
        <w:t>refers to the determination of the distance between two UEs or more UEs and/or the direction and/or relative positioning of one UE (i.e. Target UE) from another UE (i.e. Reference UE) via PC5 interface.</w:t>
      </w:r>
    </w:p>
    <w:p w14:paraId="08C608D6" w14:textId="3C6AE588" w:rsidR="00B01690" w:rsidRPr="00DF048C" w:rsidRDefault="00B01690" w:rsidP="00B01690">
      <w:pPr>
        <w:rPr>
          <w:rFonts w:eastAsia="SimSun"/>
          <w:lang w:eastAsia="zh-CN" w:bidi="ar"/>
        </w:rPr>
      </w:pPr>
      <w:r w:rsidRPr="00DF048C">
        <w:rPr>
          <w:rFonts w:eastAsia="DengXian"/>
          <w:b/>
        </w:rPr>
        <w:t xml:space="preserve">Reference UE: </w:t>
      </w:r>
      <w:r w:rsidRPr="00DF048C">
        <w:rPr>
          <w:rFonts w:eastAsia="SimSun"/>
          <w:lang w:eastAsia="zh-CN" w:bidi="ar"/>
        </w:rPr>
        <w:t>A UE who determines a reference plane and reference direction in the Ranging based service and Sidelink positioning.</w:t>
      </w:r>
      <w:ins w:id="14" w:author="MediaTek Inc." w:date="2022-08-02T18:09:00Z">
        <w:r w:rsidR="003E2993">
          <w:rPr>
            <w:rFonts w:eastAsia="SimSun"/>
            <w:lang w:eastAsia="zh-CN" w:bidi="ar"/>
          </w:rPr>
          <w:t xml:space="preserve"> A Reference UE can also be used to improve accuracy of Sidelink Posi</w:t>
        </w:r>
      </w:ins>
      <w:ins w:id="15" w:author="MediaTek Inc." w:date="2022-08-02T18:10:00Z">
        <w:r w:rsidR="003E2993">
          <w:rPr>
            <w:rFonts w:eastAsia="SimSun"/>
            <w:lang w:eastAsia="zh-CN" w:bidi="ar"/>
          </w:rPr>
          <w:t>tioning and Ranging.</w:t>
        </w:r>
      </w:ins>
    </w:p>
    <w:p w14:paraId="2DAF3B6C" w14:textId="588FDE43" w:rsidR="00B01690" w:rsidRPr="00DF048C" w:rsidDel="003E2993" w:rsidRDefault="00092FB4" w:rsidP="002246E3">
      <w:pPr>
        <w:pStyle w:val="NO"/>
        <w:rPr>
          <w:del w:id="16" w:author="MediaTek Inc." w:date="2022-08-02T18:09:00Z"/>
          <w:lang w:eastAsia="zh-CN" w:bidi="ar"/>
        </w:rPr>
      </w:pPr>
      <w:del w:id="17" w:author="MediaTek Inc." w:date="2022-08-02T18:09:00Z">
        <w:r w:rsidDel="003E2993">
          <w:rPr>
            <w:lang w:eastAsia="zh-CN" w:bidi="ar"/>
          </w:rPr>
          <w:delText>NOTE </w:delText>
        </w:r>
        <w:r w:rsidR="00D62CAC" w:rsidDel="003E2993">
          <w:rPr>
            <w:lang w:eastAsia="zh-CN" w:bidi="ar"/>
          </w:rPr>
          <w:delText>1</w:delText>
        </w:r>
        <w:r w:rsidR="002246E3" w:rsidRPr="00DF048C" w:rsidDel="003E2993">
          <w:rPr>
            <w:lang w:eastAsia="zh-CN" w:bidi="ar"/>
          </w:rPr>
          <w:delText>:</w:delText>
        </w:r>
        <w:r w:rsidR="002246E3" w:rsidRPr="00DF048C" w:rsidDel="003E2993">
          <w:rPr>
            <w:lang w:eastAsia="zh-CN" w:bidi="ar"/>
          </w:rPr>
          <w:tab/>
          <w:delText xml:space="preserve">Reference UE is the same as Observer UE used in </w:delText>
        </w:r>
        <w:r w:rsidR="002A1C6A" w:rsidRPr="00DF048C" w:rsidDel="003E2993">
          <w:rPr>
            <w:lang w:eastAsia="zh-CN" w:bidi="ar"/>
          </w:rPr>
          <w:delText>TR</w:delText>
        </w:r>
        <w:r w:rsidR="002A1C6A" w:rsidDel="003E2993">
          <w:rPr>
            <w:lang w:eastAsia="zh-CN" w:bidi="ar"/>
          </w:rPr>
          <w:delText> </w:delText>
        </w:r>
        <w:r w:rsidR="002A1C6A" w:rsidRPr="00DF048C" w:rsidDel="003E2993">
          <w:rPr>
            <w:lang w:eastAsia="zh-CN" w:bidi="ar"/>
          </w:rPr>
          <w:delText>22.855</w:delText>
        </w:r>
        <w:r w:rsidR="002A1C6A" w:rsidDel="003E2993">
          <w:rPr>
            <w:lang w:eastAsia="zh-CN" w:bidi="ar"/>
          </w:rPr>
          <w:delText> </w:delText>
        </w:r>
        <w:r w:rsidR="002A1C6A" w:rsidRPr="00DF048C" w:rsidDel="003E2993">
          <w:rPr>
            <w:lang w:eastAsia="zh-CN" w:bidi="ar"/>
          </w:rPr>
          <w:delText>[</w:delText>
        </w:r>
        <w:r w:rsidR="002246E3" w:rsidRPr="00DF048C" w:rsidDel="003E2993">
          <w:rPr>
            <w:lang w:eastAsia="zh-CN" w:bidi="ar"/>
          </w:rPr>
          <w:delText>2].</w:delText>
        </w:r>
      </w:del>
    </w:p>
    <w:p w14:paraId="3BE9AB59" w14:textId="77777777" w:rsidR="00D62CAC" w:rsidRDefault="00B01690" w:rsidP="00B01690">
      <w:pPr>
        <w:rPr>
          <w:rFonts w:eastAsia="SimSun"/>
          <w:lang w:eastAsia="zh-CN" w:bidi="ar"/>
        </w:rPr>
      </w:pPr>
      <w:r w:rsidRPr="00DF048C">
        <w:rPr>
          <w:rFonts w:eastAsia="SimSun"/>
          <w:b/>
          <w:lang w:eastAsia="zh-CN" w:bidi="ar"/>
        </w:rPr>
        <w:t xml:space="preserve">Target UE: </w:t>
      </w:r>
      <w:r w:rsidRPr="00DF048C">
        <w:rPr>
          <w:rFonts w:eastAsia="SimSun"/>
          <w:lang w:eastAsia="zh-CN" w:bidi="ar"/>
        </w:rPr>
        <w:t>A UE whose distance, direction and/or position is measured comparing to the reference plane, reference direction and/or location of a Reference UE in the Ranging based service and Sidelink positioning.</w:t>
      </w:r>
    </w:p>
    <w:p w14:paraId="2DF29AEA" w14:textId="0E1FBB52" w:rsidR="00B01690" w:rsidRDefault="00092FB4" w:rsidP="00D62CAC">
      <w:pPr>
        <w:pStyle w:val="NO"/>
      </w:pPr>
      <w:r>
        <w:t>NOTE </w:t>
      </w:r>
      <w:r w:rsidR="00B01690" w:rsidRPr="00DF048C">
        <w:t>2:</w:t>
      </w:r>
      <w:r w:rsidR="00D62CAC">
        <w:tab/>
      </w:r>
      <w:r w:rsidR="00B01690" w:rsidRPr="00DF048C">
        <w:t>Any UE participating in the Ranging/Sidelink Positioning can be both a Target UE and a Reference UE and can switch roles in the same Ranging/Sidelink Positioning session.</w:t>
      </w:r>
    </w:p>
    <w:p w14:paraId="6394FFAA" w14:textId="6A05E3A8" w:rsidR="003115F8" w:rsidRPr="00DF048C" w:rsidRDefault="00092FB4" w:rsidP="003115F8">
      <w:pPr>
        <w:pStyle w:val="EditorsNote"/>
      </w:pPr>
      <w:r>
        <w:rPr>
          <w:lang w:eastAsia="zh-CN" w:bidi="ar"/>
        </w:rPr>
        <w:t>Editor's note:</w:t>
      </w:r>
      <w:r>
        <w:rPr>
          <w:lang w:eastAsia="zh-CN" w:bidi="ar"/>
        </w:rPr>
        <w:tab/>
      </w:r>
      <w:r w:rsidR="003115F8">
        <w:rPr>
          <w:lang w:eastAsia="zh-CN" w:bidi="ar"/>
        </w:rPr>
        <w:t>Concerning</w:t>
      </w:r>
      <w:r w:rsidR="003115F8" w:rsidRPr="00E87ED5">
        <w:rPr>
          <w:lang w:eastAsia="zh-CN" w:bidi="ar"/>
        </w:rPr>
        <w:t xml:space="preserve"> Reference UE and Target UE, w</w:t>
      </w:r>
      <w:r w:rsidR="003115F8">
        <w:rPr>
          <w:lang w:eastAsia="zh-CN" w:bidi="ar"/>
        </w:rPr>
        <w:t xml:space="preserve">hether new name will be defined to differentiate with the term </w:t>
      </w:r>
      <w:r w:rsidR="003115F8" w:rsidRPr="00E87ED5">
        <w:rPr>
          <w:lang w:eastAsia="zh-CN" w:bidi="ar"/>
        </w:rPr>
        <w:t xml:space="preserve">Reference UE </w:t>
      </w:r>
      <w:r w:rsidR="003115F8">
        <w:rPr>
          <w:lang w:eastAsia="zh-CN" w:bidi="ar"/>
        </w:rPr>
        <w:t xml:space="preserve">and Target UE </w:t>
      </w:r>
      <w:r w:rsidR="003115F8" w:rsidRPr="00E87ED5">
        <w:rPr>
          <w:lang w:eastAsia="zh-CN" w:bidi="ar"/>
        </w:rPr>
        <w:t xml:space="preserve">used </w:t>
      </w:r>
      <w:r w:rsidR="003115F8">
        <w:rPr>
          <w:lang w:eastAsia="zh-CN" w:bidi="ar"/>
        </w:rPr>
        <w:t>in</w:t>
      </w:r>
      <w:r w:rsidR="003115F8" w:rsidRPr="00E87ED5">
        <w:rPr>
          <w:lang w:eastAsia="zh-CN" w:bidi="ar"/>
        </w:rPr>
        <w:t xml:space="preserve"> eLCS</w:t>
      </w:r>
      <w:r w:rsidR="003115F8">
        <w:rPr>
          <w:lang w:eastAsia="zh-CN" w:bidi="ar"/>
        </w:rPr>
        <w:t xml:space="preserve"> is FFS.</w:t>
      </w:r>
    </w:p>
    <w:p w14:paraId="4F2DD7E7" w14:textId="4843B8C0" w:rsidR="00B01690" w:rsidRDefault="00B01690" w:rsidP="00B01690">
      <w:pPr>
        <w:rPr>
          <w:rFonts w:eastAsia="SimSun"/>
          <w:lang w:eastAsia="zh-CN" w:bidi="ar"/>
        </w:rPr>
      </w:pPr>
      <w:r w:rsidRPr="00DF048C">
        <w:rPr>
          <w:rFonts w:eastAsia="SimSun"/>
          <w:b/>
          <w:lang w:eastAsia="zh-CN" w:bidi="ar"/>
        </w:rPr>
        <w:t xml:space="preserve">Assistant UE: </w:t>
      </w:r>
      <w:r w:rsidRPr="00DF048C">
        <w:rPr>
          <w:rFonts w:eastAsia="SimSun"/>
          <w:lang w:eastAsia="zh-CN" w:bidi="ar"/>
        </w:rPr>
        <w:t xml:space="preserve">A </w:t>
      </w:r>
      <w:ins w:id="18" w:author="MediaTek Inc." w:date="2022-08-02T18:08:00Z">
        <w:r w:rsidR="003E2993">
          <w:rPr>
            <w:rFonts w:eastAsia="SimSun"/>
            <w:lang w:eastAsia="zh-CN" w:bidi="ar"/>
          </w:rPr>
          <w:t xml:space="preserve">Sidelink </w:t>
        </w:r>
      </w:ins>
      <w:r w:rsidRPr="00DF048C">
        <w:rPr>
          <w:rFonts w:eastAsia="SimSun"/>
          <w:lang w:eastAsia="zh-CN" w:bidi="ar"/>
        </w:rPr>
        <w:t>UE</w:t>
      </w:r>
      <w:ins w:id="19" w:author="MediaTek Inc." w:date="2022-08-02T18:08:00Z">
        <w:r w:rsidR="003E2993">
          <w:rPr>
            <w:rFonts w:eastAsia="SimSun"/>
            <w:lang w:eastAsia="zh-CN" w:bidi="ar"/>
          </w:rPr>
          <w:t>-UE</w:t>
        </w:r>
      </w:ins>
      <w:r w:rsidRPr="00DF048C">
        <w:rPr>
          <w:rFonts w:eastAsia="SimSun"/>
          <w:lang w:eastAsia="zh-CN" w:bidi="ar"/>
        </w:rPr>
        <w:t xml:space="preserve"> </w:t>
      </w:r>
      <w:ins w:id="20" w:author="MediaTek Inc." w:date="2022-08-02T18:08:00Z">
        <w:r w:rsidR="003E2993">
          <w:rPr>
            <w:rFonts w:eastAsia="SimSun"/>
            <w:lang w:eastAsia="zh-CN" w:bidi="ar"/>
          </w:rPr>
          <w:t xml:space="preserve">Relay </w:t>
        </w:r>
      </w:ins>
      <w:del w:id="21" w:author="MediaTek Inc." w:date="2022-08-02T18:08:00Z">
        <w:r w:rsidRPr="00DF048C" w:rsidDel="003E2993">
          <w:rPr>
            <w:rFonts w:eastAsia="SimSun"/>
            <w:lang w:eastAsia="zh-CN" w:bidi="ar"/>
          </w:rPr>
          <w:delText>who provides assistance for</w:delText>
        </w:r>
      </w:del>
      <w:ins w:id="22" w:author="MediaTek Inc." w:date="2022-08-04T15:01:00Z">
        <w:r w:rsidR="00DC3A49">
          <w:rPr>
            <w:rFonts w:eastAsia="SimSun"/>
            <w:lang w:eastAsia="zh-CN" w:bidi="ar"/>
          </w:rPr>
          <w:t xml:space="preserve">supporting Ranging/Sidelink Positioning and </w:t>
        </w:r>
      </w:ins>
      <w:ins w:id="23" w:author="MediaTek Inc." w:date="2022-08-04T15:05:00Z">
        <w:r w:rsidR="0009243E">
          <w:rPr>
            <w:rFonts w:eastAsia="SimSun"/>
            <w:lang w:eastAsia="zh-CN" w:bidi="ar"/>
          </w:rPr>
          <w:t>relaying of</w:t>
        </w:r>
      </w:ins>
      <w:r w:rsidRPr="00DF048C">
        <w:rPr>
          <w:rFonts w:eastAsia="SimSun"/>
          <w:lang w:eastAsia="zh-CN" w:bidi="ar"/>
        </w:rPr>
        <w:t xml:space="preserve"> Ranging/Sidelink Positioning </w:t>
      </w:r>
      <w:ins w:id="24" w:author="MediaTek Inc." w:date="2022-08-02T18:08:00Z">
        <w:r w:rsidR="003E2993">
          <w:rPr>
            <w:rFonts w:eastAsia="SimSun"/>
            <w:lang w:eastAsia="zh-CN" w:bidi="ar"/>
          </w:rPr>
          <w:t xml:space="preserve">messages </w:t>
        </w:r>
      </w:ins>
      <w:del w:id="25" w:author="MediaTek Inc." w:date="2022-08-02T18:08:00Z">
        <w:r w:rsidRPr="00DF048C" w:rsidDel="003E2993">
          <w:rPr>
            <w:rFonts w:eastAsia="SimSun"/>
            <w:lang w:eastAsia="zh-CN" w:bidi="ar"/>
          </w:rPr>
          <w:delText xml:space="preserve">when the direct ranging/Sidelink positioning </w:delText>
        </w:r>
      </w:del>
      <w:r w:rsidRPr="00DF048C">
        <w:rPr>
          <w:rFonts w:eastAsia="SimSun"/>
          <w:lang w:eastAsia="zh-CN" w:bidi="ar"/>
        </w:rPr>
        <w:t xml:space="preserve">between a Reference UE and a Target UE </w:t>
      </w:r>
      <w:ins w:id="26" w:author="MediaTek Inc." w:date="2022-08-02T18:08:00Z">
        <w:r w:rsidR="003E2993">
          <w:rPr>
            <w:rFonts w:eastAsia="SimSun"/>
            <w:lang w:eastAsia="zh-CN" w:bidi="ar"/>
          </w:rPr>
          <w:t xml:space="preserve">when </w:t>
        </w:r>
        <w:r w:rsidR="003E2993" w:rsidRPr="00DF048C">
          <w:rPr>
            <w:rFonts w:eastAsia="SimSun"/>
            <w:lang w:eastAsia="zh-CN" w:bidi="ar"/>
          </w:rPr>
          <w:t xml:space="preserve">the direct </w:t>
        </w:r>
      </w:ins>
      <w:ins w:id="27" w:author="MediaTek Inc." w:date="2022-08-04T15:02:00Z">
        <w:r w:rsidR="00DC3A49">
          <w:rPr>
            <w:rFonts w:eastAsia="SimSun"/>
            <w:lang w:eastAsia="zh-CN" w:bidi="ar"/>
          </w:rPr>
          <w:t>R</w:t>
        </w:r>
      </w:ins>
      <w:ins w:id="28" w:author="MediaTek Inc." w:date="2022-08-02T18:08:00Z">
        <w:r w:rsidR="003E2993" w:rsidRPr="00DF048C">
          <w:rPr>
            <w:rFonts w:eastAsia="SimSun"/>
            <w:lang w:eastAsia="zh-CN" w:bidi="ar"/>
          </w:rPr>
          <w:t xml:space="preserve">anging/Sidelink positioning </w:t>
        </w:r>
      </w:ins>
      <w:ins w:id="29" w:author="MediaTek Inc." w:date="2022-08-02T18:09:00Z">
        <w:r w:rsidR="003E2993">
          <w:rPr>
            <w:rFonts w:eastAsia="SimSun"/>
            <w:lang w:eastAsia="zh-CN" w:bidi="ar"/>
          </w:rPr>
          <w:t xml:space="preserve">between these </w:t>
        </w:r>
      </w:ins>
      <w:ins w:id="30" w:author="MediaTek Inc." w:date="2022-08-02T18:12:00Z">
        <w:r w:rsidR="006143CE">
          <w:rPr>
            <w:rFonts w:eastAsia="SimSun"/>
            <w:lang w:eastAsia="zh-CN" w:bidi="ar"/>
          </w:rPr>
          <w:t xml:space="preserve">Reference and Target </w:t>
        </w:r>
      </w:ins>
      <w:ins w:id="31" w:author="MediaTek Inc." w:date="2022-08-02T18:09:00Z">
        <w:r w:rsidR="003E2993">
          <w:rPr>
            <w:rFonts w:eastAsia="SimSun"/>
            <w:lang w:eastAsia="zh-CN" w:bidi="ar"/>
          </w:rPr>
          <w:t xml:space="preserve">UEs </w:t>
        </w:r>
      </w:ins>
      <w:r w:rsidRPr="00DF048C">
        <w:rPr>
          <w:rFonts w:eastAsia="SimSun"/>
          <w:lang w:eastAsia="zh-CN" w:bidi="ar"/>
        </w:rPr>
        <w:t>cannot be supported.</w:t>
      </w:r>
      <w:ins w:id="32" w:author="MediaTek Inc." w:date="2022-08-04T15:01:00Z">
        <w:r w:rsidR="00DC3A49">
          <w:rPr>
            <w:rFonts w:eastAsia="SimSun"/>
            <w:lang w:eastAsia="zh-CN" w:bidi="ar"/>
          </w:rPr>
          <w:t xml:space="preserve"> The </w:t>
        </w:r>
      </w:ins>
      <w:ins w:id="33" w:author="MediaTek Inc." w:date="2022-08-04T15:02:00Z">
        <w:r w:rsidR="00DC3A49">
          <w:t xml:space="preserve">position / range of the Assistant UE is </w:t>
        </w:r>
      </w:ins>
      <w:ins w:id="34" w:author="MediaTek Inc." w:date="2022-08-04T15:06:00Z">
        <w:r w:rsidR="0009243E">
          <w:t>determined</w:t>
        </w:r>
      </w:ins>
      <w:ins w:id="35" w:author="MediaTek Inc." w:date="2022-08-04T15:02:00Z">
        <w:r w:rsidR="00DC3A49">
          <w:t xml:space="preserve"> </w:t>
        </w:r>
      </w:ins>
      <w:ins w:id="36" w:author="MediaTek Inc." w:date="2022-08-04T15:07:00Z">
        <w:r w:rsidR="0009243E">
          <w:t xml:space="preserve">and used </w:t>
        </w:r>
      </w:ins>
      <w:ins w:id="37" w:author="MediaTek Inc." w:date="2022-08-04T15:02:00Z">
        <w:r w:rsidR="00DC3A49">
          <w:t xml:space="preserve">to </w:t>
        </w:r>
      </w:ins>
      <w:ins w:id="38" w:author="MediaTek Inc." w:date="2022-08-04T15:06:00Z">
        <w:r w:rsidR="0009243E">
          <w:t>derive</w:t>
        </w:r>
      </w:ins>
      <w:ins w:id="39" w:author="MediaTek Inc." w:date="2022-08-04T15:02:00Z">
        <w:r w:rsidR="00DC3A49">
          <w:t xml:space="preserve"> the Positioning/Ranging operation result between Target UE and Reference UE.</w:t>
        </w:r>
      </w:ins>
    </w:p>
    <w:p w14:paraId="12841179" w14:textId="77777777" w:rsidR="003115F8" w:rsidRDefault="003115F8" w:rsidP="003115F8">
      <w:pPr>
        <w:rPr>
          <w:rFonts w:eastAsia="SimSun"/>
          <w:lang w:val="en-US" w:eastAsia="zh-CN" w:bidi="ar"/>
        </w:rPr>
      </w:pPr>
      <w:r w:rsidRPr="002E031C">
        <w:rPr>
          <w:rFonts w:eastAsia="SimSun"/>
          <w:b/>
          <w:lang w:val="en-US" w:eastAsia="zh-CN" w:bidi="ar"/>
        </w:rPr>
        <w:t>Loc</w:t>
      </w:r>
      <w:r w:rsidRPr="00DA0095">
        <w:rPr>
          <w:rFonts w:eastAsia="SimSun"/>
          <w:b/>
          <w:lang w:val="en-US" w:eastAsia="zh-CN" w:bidi="ar"/>
        </w:rPr>
        <w:t>ated UE:</w:t>
      </w:r>
      <w:r w:rsidRPr="00DA0095">
        <w:rPr>
          <w:rFonts w:eastAsia="SimSun"/>
          <w:lang w:val="en-US" w:eastAsia="zh-CN" w:bidi="ar"/>
        </w:rPr>
        <w:t xml:space="preserve"> A UE of which the location is known or is able to be known using Uu based positioning. A Located UE can be used to determine the location of a Target UE using Sidelink Positioning.</w:t>
      </w:r>
    </w:p>
    <w:p w14:paraId="742C30A6" w14:textId="09694345" w:rsidR="003115F8" w:rsidRDefault="00092FB4" w:rsidP="003115F8">
      <w:pPr>
        <w:pStyle w:val="EditorsNote"/>
      </w:pPr>
      <w:r>
        <w:t>Editor's note:</w:t>
      </w:r>
      <w:r>
        <w:tab/>
      </w:r>
      <w:r w:rsidR="003115F8">
        <w:t>Change term Network assisted</w:t>
      </w:r>
      <w:r w:rsidR="003115F8" w:rsidRPr="00550DF8">
        <w:t xml:space="preserve"> UE</w:t>
      </w:r>
      <w:r w:rsidR="003115F8">
        <w:t xml:space="preserve"> and Second UE to Located</w:t>
      </w:r>
      <w:r w:rsidR="003115F8" w:rsidRPr="00550DF8">
        <w:t xml:space="preserve"> UE throughout the document.</w:t>
      </w:r>
    </w:p>
    <w:p w14:paraId="0D71574C" w14:textId="6AD7755D" w:rsidR="00CA15F7" w:rsidRPr="007C0527" w:rsidRDefault="00846D84" w:rsidP="00B01690">
      <w:r>
        <w:rPr>
          <w:rFonts w:eastAsia="DengXian"/>
          <w:b/>
        </w:rPr>
        <w:lastRenderedPageBreak/>
        <w:t>Location Server UE:</w:t>
      </w:r>
      <w:r>
        <w:t xml:space="preserve"> A UE offering location server functionality in lieu of LMF, for Sidelink Positioning and Ranging over Sidelink. It interacts with a Target </w:t>
      </w:r>
      <w:r w:rsidRPr="007C0527">
        <w:t>UE, Reference UEs, Assistant UE and Located UEs as necessary in order to calculate the location of the Target UE.</w:t>
      </w:r>
    </w:p>
    <w:p w14:paraId="2CC08B0A" w14:textId="5CF3BB9D" w:rsidR="00B01690" w:rsidRPr="007C0527" w:rsidRDefault="00B01690" w:rsidP="00B01690">
      <w:pPr>
        <w:rPr>
          <w:rFonts w:eastAsia="SimSun"/>
          <w:lang w:eastAsia="zh-CN" w:bidi="ar"/>
        </w:rPr>
      </w:pPr>
      <w:r w:rsidRPr="007C0527">
        <w:rPr>
          <w:rFonts w:eastAsia="DengXian"/>
          <w:b/>
        </w:rPr>
        <w:t xml:space="preserve">Sidelink Positioning: </w:t>
      </w:r>
      <w:r w:rsidRPr="007C0527">
        <w:rPr>
          <w:rFonts w:eastAsia="SimSun"/>
          <w:lang w:eastAsia="zh-CN" w:bidi="ar"/>
        </w:rPr>
        <w:t>Positioning UE using PC5.</w:t>
      </w:r>
    </w:p>
    <w:p w14:paraId="7BC3F633" w14:textId="45F5469D" w:rsidR="00B441F4" w:rsidRPr="00DF048C" w:rsidRDefault="00B01690" w:rsidP="00B01690">
      <w:pPr>
        <w:rPr>
          <w:lang w:eastAsia="ko-KR"/>
        </w:rPr>
      </w:pPr>
      <w:r w:rsidRPr="007C0527">
        <w:rPr>
          <w:b/>
          <w:bCs/>
          <w:lang w:eastAsia="ko-KR"/>
        </w:rPr>
        <w:t xml:space="preserve">Positioning: </w:t>
      </w:r>
      <w:r w:rsidRPr="007C0527">
        <w:rPr>
          <w:lang w:eastAsia="ko-KR"/>
        </w:rPr>
        <w:t>A functionality, which detects a geographical location and optionally, velocity (of e.g. a mobile terminal).</w:t>
      </w:r>
    </w:p>
    <w:p w14:paraId="0FCA6676" w14:textId="77777777" w:rsidR="00B01690" w:rsidRPr="00DF048C" w:rsidRDefault="00B01690" w:rsidP="00B01690">
      <w:pPr>
        <w:rPr>
          <w:rFonts w:eastAsia="SimSun"/>
          <w:lang w:eastAsia="zh-CN" w:bidi="ar"/>
        </w:rPr>
      </w:pPr>
      <w:r w:rsidRPr="00DF048C">
        <w:rPr>
          <w:rFonts w:eastAsia="DengXian"/>
          <w:b/>
        </w:rPr>
        <w:t xml:space="preserve">Relative position: </w:t>
      </w:r>
      <w:r w:rsidRPr="00DF048C">
        <w:rPr>
          <w:rFonts w:eastAsia="SimSun"/>
          <w:lang w:eastAsia="zh-CN" w:bidi="ar"/>
        </w:rPr>
        <w:t>An estimate of the UE position relative to other network elements or relative to other UEs.</w:t>
      </w:r>
    </w:p>
    <w:p w14:paraId="6D348661" w14:textId="2AE8D01F" w:rsidR="00B01690" w:rsidRDefault="00B01690" w:rsidP="002D3BBE">
      <w:pPr>
        <w:pStyle w:val="EditorsNote"/>
        <w:rPr>
          <w:lang w:eastAsia="zh-CN" w:bidi="ar"/>
        </w:rPr>
      </w:pPr>
      <w:r w:rsidRPr="00DF048C">
        <w:rPr>
          <w:lang w:eastAsia="zh-CN" w:bidi="ar"/>
        </w:rPr>
        <w:t>Editor</w:t>
      </w:r>
      <w:r w:rsidR="00DF048C">
        <w:rPr>
          <w:lang w:eastAsia="zh-CN" w:bidi="ar"/>
        </w:rPr>
        <w:t>'</w:t>
      </w:r>
      <w:r w:rsidRPr="00DF048C">
        <w:rPr>
          <w:lang w:eastAsia="zh-CN" w:bidi="ar"/>
        </w:rPr>
        <w:t xml:space="preserve">s </w:t>
      </w:r>
      <w:r w:rsidR="00550DF8" w:rsidRPr="00DF048C">
        <w:rPr>
          <w:lang w:eastAsia="zh-CN" w:bidi="ar"/>
        </w:rPr>
        <w:t>note</w:t>
      </w:r>
      <w:r w:rsidRPr="00DF048C">
        <w:rPr>
          <w:lang w:eastAsia="zh-CN" w:bidi="ar"/>
        </w:rPr>
        <w:t>:</w:t>
      </w:r>
      <w:r w:rsidR="00550DF8" w:rsidRPr="00DF048C">
        <w:rPr>
          <w:lang w:eastAsia="zh-CN" w:bidi="ar"/>
        </w:rPr>
        <w:tab/>
      </w:r>
      <w:r w:rsidRPr="00DF048C">
        <w:rPr>
          <w:lang w:eastAsia="zh-CN" w:bidi="ar"/>
        </w:rPr>
        <w:t>Definition on the terminology of Ranging and Sidelink positioning will be aligned with RAN WGs, and will be revisited when there</w:t>
      </w:r>
      <w:r w:rsidR="00DF048C">
        <w:rPr>
          <w:lang w:eastAsia="zh-CN" w:bidi="ar"/>
        </w:rPr>
        <w:t>'</w:t>
      </w:r>
      <w:r w:rsidRPr="00DF048C">
        <w:rPr>
          <w:lang w:eastAsia="zh-CN" w:bidi="ar"/>
        </w:rPr>
        <w:t>s any conclusion in RAN WGs.</w:t>
      </w:r>
    </w:p>
    <w:p w14:paraId="4084FB52" w14:textId="57DE506D" w:rsidR="00D56032" w:rsidRPr="00D56032" w:rsidRDefault="00D56032" w:rsidP="00D5603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bidi="ar"/>
        </w:rPr>
      </w:pPr>
      <w:r w:rsidRPr="00D56032">
        <w:rPr>
          <w:color w:val="FFFFFF"/>
          <w:lang w:eastAsia="zh-CN" w:bidi="ar"/>
        </w:rPr>
        <w:t>**** NEXT CHANGE ****</w:t>
      </w:r>
    </w:p>
    <w:p w14:paraId="0F791F0D" w14:textId="77777777" w:rsidR="00D56032" w:rsidRPr="00DF048C" w:rsidRDefault="00D56032" w:rsidP="00D56032">
      <w:pPr>
        <w:pStyle w:val="Heading2"/>
      </w:pPr>
      <w:bookmarkStart w:id="40" w:name="_Toc97050721"/>
      <w:bookmarkStart w:id="41" w:name="_Toc97050919"/>
      <w:bookmarkStart w:id="42" w:name="_Toc97142376"/>
      <w:bookmarkStart w:id="43" w:name="_Toc100780947"/>
      <w:bookmarkStart w:id="44" w:name="_Toc100782172"/>
      <w:bookmarkStart w:id="45" w:name="_Toc100782292"/>
      <w:bookmarkStart w:id="46" w:name="_Toc100782416"/>
      <w:bookmarkStart w:id="47" w:name="_Toc100782545"/>
      <w:bookmarkStart w:id="48" w:name="_Toc104257706"/>
      <w:bookmarkStart w:id="49" w:name="_Toc104257880"/>
      <w:bookmarkStart w:id="50" w:name="_Toc104299396"/>
      <w:r w:rsidRPr="00DF048C">
        <w:t>5.2</w:t>
      </w:r>
      <w:r w:rsidRPr="00DF048C">
        <w:tab/>
        <w:t>Key Issue #2: Ranging service operation procedure with the assistance of another UE</w:t>
      </w:r>
      <w:bookmarkEnd w:id="40"/>
      <w:bookmarkEnd w:id="41"/>
      <w:bookmarkEnd w:id="42"/>
      <w:bookmarkEnd w:id="43"/>
      <w:bookmarkEnd w:id="44"/>
      <w:bookmarkEnd w:id="45"/>
      <w:bookmarkEnd w:id="46"/>
      <w:bookmarkEnd w:id="47"/>
      <w:bookmarkEnd w:id="48"/>
      <w:bookmarkEnd w:id="49"/>
      <w:bookmarkEnd w:id="50"/>
    </w:p>
    <w:p w14:paraId="34A8F809" w14:textId="77777777" w:rsidR="00D56032" w:rsidRPr="00DF048C" w:rsidRDefault="00D56032" w:rsidP="00D56032">
      <w:pPr>
        <w:pStyle w:val="Heading3"/>
      </w:pPr>
      <w:bookmarkStart w:id="51" w:name="_Toc435670434"/>
      <w:bookmarkStart w:id="52" w:name="_Toc436124704"/>
      <w:bookmarkStart w:id="53" w:name="_Toc509905227"/>
      <w:bookmarkStart w:id="54" w:name="_Toc22286584"/>
      <w:bookmarkStart w:id="55" w:name="_Toc23317645"/>
      <w:bookmarkStart w:id="56" w:name="_Toc92987384"/>
      <w:bookmarkStart w:id="57" w:name="_Toc97142377"/>
      <w:bookmarkStart w:id="58" w:name="_Toc100780948"/>
      <w:bookmarkStart w:id="59" w:name="_Toc100782173"/>
      <w:bookmarkStart w:id="60" w:name="_Toc100782293"/>
      <w:bookmarkStart w:id="61" w:name="_Toc100782417"/>
      <w:bookmarkStart w:id="62" w:name="_Toc100782546"/>
      <w:bookmarkStart w:id="63" w:name="_Toc104257707"/>
      <w:bookmarkStart w:id="64" w:name="_Toc104257881"/>
      <w:bookmarkStart w:id="65" w:name="_Toc104299397"/>
      <w:r w:rsidRPr="00DF048C">
        <w:t>5.2.1</w:t>
      </w:r>
      <w:r w:rsidRPr="00DF048C">
        <w:tab/>
        <w:t>General description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1404198" w14:textId="420D2397" w:rsidR="00D56032" w:rsidRPr="00DF048C" w:rsidRDefault="00D56032" w:rsidP="00D56032">
      <w:r w:rsidRPr="00DF048C">
        <w:t xml:space="preserve">The ranging service operation between two UEs may need the assistance of </w:t>
      </w:r>
      <w:r>
        <w:t xml:space="preserve">one or more </w:t>
      </w:r>
      <w:r w:rsidRPr="00DF048C">
        <w:t>UE</w:t>
      </w:r>
      <w:r>
        <w:t>s</w:t>
      </w:r>
      <w:r w:rsidRPr="00DF048C">
        <w:t xml:space="preserve"> </w:t>
      </w:r>
      <w:del w:id="66" w:author="MediaTek Inc." w:date="2022-08-02T18:15:00Z">
        <w:r w:rsidRPr="00DF048C" w:rsidDel="00D56032">
          <w:delText>(e.g</w:delText>
        </w:r>
        <w:r w:rsidDel="00D56032">
          <w:delText>.</w:delText>
        </w:r>
        <w:r w:rsidRPr="00DF048C" w:rsidDel="00D56032">
          <w:delText xml:space="preserve"> assistant UE)</w:delText>
        </w:r>
      </w:del>
      <w:r w:rsidRPr="00DF048C">
        <w:t xml:space="preserve"> if the direct ranging/sidelink positioning between </w:t>
      </w:r>
      <w:r>
        <w:t>a</w:t>
      </w:r>
      <w:r w:rsidRPr="00DF048C">
        <w:t xml:space="preserve"> reference UE and </w:t>
      </w:r>
      <w:r>
        <w:t>a</w:t>
      </w:r>
      <w:r w:rsidRPr="00DF048C">
        <w:t xml:space="preserve"> target UE cannot be supported</w:t>
      </w:r>
      <w:ins w:id="67" w:author="MediaTek Inc." w:date="2022-08-02T18:16:00Z">
        <w:r>
          <w:t xml:space="preserve"> (Assistant UE)</w:t>
        </w:r>
      </w:ins>
      <w:r>
        <w:t>, or if the ranging/sidelink positioning is not sufficiently accurate</w:t>
      </w:r>
      <w:ins w:id="68" w:author="MediaTek Inc." w:date="2022-08-02T18:16:00Z">
        <w:r>
          <w:t xml:space="preserve"> (Reference UE, Located UE)</w:t>
        </w:r>
      </w:ins>
      <w:r w:rsidRPr="00DF048C">
        <w:t>. The direct communication</w:t>
      </w:r>
      <w:r w:rsidRPr="00DF048C" w:rsidDel="001D602C">
        <w:t xml:space="preserve"> </w:t>
      </w:r>
      <w:r w:rsidRPr="00DF048C">
        <w:t xml:space="preserve">between </w:t>
      </w:r>
      <w:r>
        <w:t xml:space="preserve">a </w:t>
      </w:r>
      <w:del w:id="69" w:author="MediaTek Inc." w:date="2022-08-02T18:18:00Z">
        <w:r w:rsidRPr="00DF048C" w:rsidDel="00D56032">
          <w:delText xml:space="preserve">reference </w:delText>
        </w:r>
      </w:del>
      <w:ins w:id="70" w:author="MediaTek Inc." w:date="2022-08-02T18:18:00Z">
        <w:r>
          <w:t>R</w:t>
        </w:r>
        <w:r w:rsidRPr="00DF048C">
          <w:t xml:space="preserve">eference </w:t>
        </w:r>
      </w:ins>
      <w:r w:rsidRPr="00DF048C">
        <w:t xml:space="preserve">UE </w:t>
      </w:r>
      <w:ins w:id="71" w:author="MediaTek Inc." w:date="2022-08-02T18:17:00Z">
        <w:r>
          <w:t xml:space="preserve">or </w:t>
        </w:r>
      </w:ins>
      <w:ins w:id="72" w:author="MediaTek Inc." w:date="2022-08-02T18:18:00Z">
        <w:r>
          <w:t>L</w:t>
        </w:r>
      </w:ins>
      <w:ins w:id="73" w:author="MediaTek Inc." w:date="2022-08-02T18:17:00Z">
        <w:r>
          <w:t xml:space="preserve">ocated UE </w:t>
        </w:r>
      </w:ins>
      <w:r w:rsidRPr="00DF048C">
        <w:t xml:space="preserve">and </w:t>
      </w:r>
      <w:r>
        <w:t xml:space="preserve">one or more </w:t>
      </w:r>
      <w:del w:id="74" w:author="MediaTek Inc." w:date="2022-08-02T18:18:00Z">
        <w:r w:rsidRPr="00DF048C" w:rsidDel="00D56032">
          <w:delText xml:space="preserve">assistant </w:delText>
        </w:r>
      </w:del>
      <w:ins w:id="75" w:author="MediaTek Inc." w:date="2022-08-02T18:18:00Z">
        <w:r>
          <w:t>A</w:t>
        </w:r>
        <w:r w:rsidRPr="00DF048C">
          <w:t xml:space="preserve">ssistant </w:t>
        </w:r>
      </w:ins>
      <w:r w:rsidRPr="00DF048C">
        <w:t xml:space="preserve">UE and between </w:t>
      </w:r>
      <w:r>
        <w:t xml:space="preserve">a </w:t>
      </w:r>
      <w:del w:id="76" w:author="MediaTek Inc." w:date="2022-08-02T18:18:00Z">
        <w:r w:rsidRPr="00DF048C" w:rsidDel="00D56032">
          <w:delText xml:space="preserve">target </w:delText>
        </w:r>
      </w:del>
      <w:ins w:id="77" w:author="MediaTek Inc." w:date="2022-08-02T18:18:00Z">
        <w:r>
          <w:t>T</w:t>
        </w:r>
        <w:r w:rsidRPr="00DF048C">
          <w:t xml:space="preserve">arget </w:t>
        </w:r>
      </w:ins>
      <w:r w:rsidRPr="00DF048C">
        <w:t xml:space="preserve">UE and </w:t>
      </w:r>
      <w:r>
        <w:t xml:space="preserve">one or more </w:t>
      </w:r>
      <w:del w:id="78" w:author="MediaTek Inc." w:date="2022-08-02T18:18:00Z">
        <w:r w:rsidRPr="00DF048C" w:rsidDel="00D56032">
          <w:delText xml:space="preserve">assistant </w:delText>
        </w:r>
      </w:del>
      <w:ins w:id="79" w:author="MediaTek Inc." w:date="2022-08-02T18:18:00Z">
        <w:r>
          <w:t>A</w:t>
        </w:r>
        <w:r w:rsidRPr="00DF048C">
          <w:t xml:space="preserve">ssistant </w:t>
        </w:r>
      </w:ins>
      <w:r w:rsidRPr="00DF048C">
        <w:t>UE</w:t>
      </w:r>
      <w:r>
        <w:t>s</w:t>
      </w:r>
      <w:r w:rsidRPr="00DF048C">
        <w:t xml:space="preserve"> are respectively supported</w:t>
      </w:r>
      <w:del w:id="80" w:author="MediaTek Inc." w:date="2022-08-02T18:18:00Z">
        <w:r w:rsidRPr="00DF048C" w:rsidDel="00D56032">
          <w:delText>, so that the assistant UE</w:delText>
        </w:r>
        <w:r w:rsidDel="00D56032">
          <w:delText>s</w:delText>
        </w:r>
        <w:r w:rsidRPr="00DF048C" w:rsidDel="00D56032">
          <w:delText xml:space="preserve"> can help on measurement and data transmission</w:delText>
        </w:r>
      </w:del>
      <w:r w:rsidRPr="00DF048C">
        <w:t>.</w:t>
      </w:r>
    </w:p>
    <w:p w14:paraId="29213345" w14:textId="4A2E295E" w:rsidR="00D56032" w:rsidRPr="00DF048C" w:rsidRDefault="00D56032" w:rsidP="00D56032">
      <w:r w:rsidRPr="00DF048C">
        <w:t>This key issue addresses how to enhance the 5GS to support ranging service operation procedures with the assistance of other UE</w:t>
      </w:r>
      <w:r>
        <w:t>s</w:t>
      </w:r>
      <w:r w:rsidRPr="00DF048C">
        <w:t xml:space="preserve"> (e.g</w:t>
      </w:r>
      <w:r>
        <w:t>.</w:t>
      </w:r>
      <w:r w:rsidRPr="00DF048C">
        <w:t xml:space="preserve"> </w:t>
      </w:r>
      <w:del w:id="81" w:author="MediaTek Inc." w:date="2022-08-02T18:18:00Z">
        <w:r w:rsidRPr="00DF048C" w:rsidDel="00D56032">
          <w:delText xml:space="preserve">assistant </w:delText>
        </w:r>
      </w:del>
      <w:ins w:id="82" w:author="MediaTek Inc." w:date="2022-08-02T18:18:00Z">
        <w:r>
          <w:t>A</w:t>
        </w:r>
        <w:r w:rsidRPr="00DF048C">
          <w:t xml:space="preserve">ssistant </w:t>
        </w:r>
      </w:ins>
      <w:r w:rsidRPr="00DF048C">
        <w:t>UE</w:t>
      </w:r>
      <w:r>
        <w:t>s</w:t>
      </w:r>
      <w:ins w:id="83" w:author="MediaTek Inc." w:date="2022-08-02T18:18:00Z">
        <w:r>
          <w:t>, Reference UEs and Located UEs</w:t>
        </w:r>
      </w:ins>
      <w:r w:rsidRPr="00DF048C">
        <w:t>).</w:t>
      </w:r>
    </w:p>
    <w:p w14:paraId="79B8A9BE" w14:textId="77777777" w:rsidR="00D56032" w:rsidRPr="00DF048C" w:rsidRDefault="00D56032" w:rsidP="00D56032">
      <w:r w:rsidRPr="00DF048C">
        <w:t>At least the following aspects need to be considered in potential solutions:</w:t>
      </w:r>
    </w:p>
    <w:p w14:paraId="3C54C965" w14:textId="77777777" w:rsidR="00D56032" w:rsidRPr="00DF048C" w:rsidRDefault="00D56032" w:rsidP="00D56032">
      <w:pPr>
        <w:pStyle w:val="B1"/>
      </w:pPr>
      <w:r w:rsidRPr="00DF048C">
        <w:t>-</w:t>
      </w:r>
      <w:r w:rsidRPr="00DF048C">
        <w:tab/>
        <w:t xml:space="preserve">How to discover and determine </w:t>
      </w:r>
      <w:r>
        <w:t>one or more</w:t>
      </w:r>
      <w:r w:rsidRPr="00DF048C">
        <w:t xml:space="preserve"> assistant UE</w:t>
      </w:r>
      <w:r>
        <w:t>s</w:t>
      </w:r>
      <w:r w:rsidRPr="00DF048C">
        <w:t xml:space="preserve"> for ranging service?</w:t>
      </w:r>
    </w:p>
    <w:p w14:paraId="1BBF0CC6" w14:textId="77CDCD04" w:rsidR="00D56032" w:rsidRPr="00DF048C" w:rsidRDefault="00D56032" w:rsidP="00D56032">
      <w:pPr>
        <w:pStyle w:val="B1"/>
      </w:pPr>
      <w:r w:rsidRPr="00DF048C">
        <w:t>-</w:t>
      </w:r>
      <w:r w:rsidRPr="00DF048C">
        <w:tab/>
        <w:t>What parameters need to be exchanged between different UEs (</w:t>
      </w:r>
      <w:del w:id="84" w:author="MediaTek Inc." w:date="2022-08-02T18:19:00Z">
        <w:r w:rsidRPr="00DF048C" w:rsidDel="00D56032">
          <w:delText xml:space="preserve">reference </w:delText>
        </w:r>
      </w:del>
      <w:ins w:id="85" w:author="MediaTek Inc." w:date="2022-08-02T18:19:00Z">
        <w:r>
          <w:t>R</w:t>
        </w:r>
        <w:r w:rsidRPr="00DF048C">
          <w:t xml:space="preserve">eference </w:t>
        </w:r>
      </w:ins>
      <w:r w:rsidRPr="00DF048C">
        <w:t>UE</w:t>
      </w:r>
      <w:ins w:id="86" w:author="MediaTek Inc." w:date="2022-08-02T18:16:00Z">
        <w:r>
          <w:t xml:space="preserve">, </w:t>
        </w:r>
      </w:ins>
      <w:ins w:id="87" w:author="MediaTek Inc." w:date="2022-08-02T18:19:00Z">
        <w:r>
          <w:t>L</w:t>
        </w:r>
      </w:ins>
      <w:ins w:id="88" w:author="MediaTek Inc." w:date="2022-08-02T18:16:00Z">
        <w:r>
          <w:t>ocated UE</w:t>
        </w:r>
      </w:ins>
      <w:r w:rsidRPr="00DF048C">
        <w:t xml:space="preserve">, </w:t>
      </w:r>
      <w:del w:id="89" w:author="MediaTek Inc." w:date="2022-08-02T18:19:00Z">
        <w:r w:rsidRPr="00DF048C" w:rsidDel="00D56032">
          <w:delText xml:space="preserve">assistant </w:delText>
        </w:r>
      </w:del>
      <w:ins w:id="90" w:author="MediaTek Inc." w:date="2022-08-02T18:19:00Z">
        <w:r>
          <w:t>A</w:t>
        </w:r>
        <w:r w:rsidRPr="00DF048C">
          <w:t xml:space="preserve">ssistant </w:t>
        </w:r>
      </w:ins>
      <w:r w:rsidRPr="00DF048C">
        <w:t>UE</w:t>
      </w:r>
      <w:r>
        <w:t>s</w:t>
      </w:r>
      <w:r w:rsidRPr="00DF048C">
        <w:t xml:space="preserve">, </w:t>
      </w:r>
      <w:del w:id="91" w:author="MediaTek Inc." w:date="2022-08-02T18:19:00Z">
        <w:r w:rsidRPr="00DF048C" w:rsidDel="00D56032">
          <w:delText xml:space="preserve">target </w:delText>
        </w:r>
      </w:del>
      <w:ins w:id="92" w:author="MediaTek Inc." w:date="2022-08-02T18:19:00Z">
        <w:r>
          <w:t>T</w:t>
        </w:r>
        <w:r w:rsidRPr="00DF048C">
          <w:t xml:space="preserve">arget </w:t>
        </w:r>
      </w:ins>
      <w:r w:rsidRPr="00DF048C">
        <w:t>UE) during ranging service operation procedures?</w:t>
      </w:r>
    </w:p>
    <w:p w14:paraId="0B59BCAF" w14:textId="0B128F69" w:rsidR="00D56032" w:rsidRPr="00DF048C" w:rsidRDefault="00D56032" w:rsidP="00D56032">
      <w:pPr>
        <w:pStyle w:val="B1"/>
      </w:pPr>
      <w:r w:rsidRPr="00DF048C">
        <w:t>-</w:t>
      </w:r>
      <w:r w:rsidRPr="00DF048C">
        <w:tab/>
        <w:t xml:space="preserve">How the </w:t>
      </w:r>
      <w:del w:id="93" w:author="MediaTek Inc." w:date="2022-08-02T18:19:00Z">
        <w:r w:rsidRPr="00DF048C" w:rsidDel="00D56032">
          <w:delText xml:space="preserve">reference </w:delText>
        </w:r>
      </w:del>
      <w:ins w:id="94" w:author="MediaTek Inc." w:date="2022-08-02T18:19:00Z">
        <w:r>
          <w:t>R</w:t>
        </w:r>
        <w:r w:rsidRPr="00DF048C">
          <w:t xml:space="preserve">eference </w:t>
        </w:r>
      </w:ins>
      <w:r w:rsidRPr="00DF048C">
        <w:t>UE</w:t>
      </w:r>
      <w:ins w:id="95" w:author="MediaTek Inc." w:date="2022-08-02T18:16:00Z">
        <w:r>
          <w:t xml:space="preserve">, </w:t>
        </w:r>
      </w:ins>
      <w:ins w:id="96" w:author="MediaTek Inc." w:date="2022-08-02T18:19:00Z">
        <w:r>
          <w:t>L</w:t>
        </w:r>
      </w:ins>
      <w:ins w:id="97" w:author="MediaTek Inc." w:date="2022-08-02T18:16:00Z">
        <w:r>
          <w:t>ocated UE</w:t>
        </w:r>
      </w:ins>
      <w:r w:rsidRPr="00DF048C">
        <w:t xml:space="preserve"> or </w:t>
      </w:r>
      <w:del w:id="98" w:author="MediaTek Inc." w:date="2022-08-02T18:19:00Z">
        <w:r w:rsidRPr="00DF048C" w:rsidDel="00D56032">
          <w:delText xml:space="preserve">target </w:delText>
        </w:r>
      </w:del>
      <w:ins w:id="99" w:author="MediaTek Inc." w:date="2022-08-02T18:19:00Z">
        <w:r>
          <w:t>T</w:t>
        </w:r>
        <w:r w:rsidRPr="00DF048C">
          <w:t xml:space="preserve">arget </w:t>
        </w:r>
      </w:ins>
      <w:r w:rsidRPr="00DF048C">
        <w:t xml:space="preserve">UE gets the ranging result with the assistance of </w:t>
      </w:r>
      <w:r>
        <w:t>one or more</w:t>
      </w:r>
      <w:r w:rsidRPr="00DF048C">
        <w:t xml:space="preserve"> </w:t>
      </w:r>
      <w:del w:id="100" w:author="MediaTek Inc." w:date="2022-08-02T18:19:00Z">
        <w:r w:rsidRPr="00DF048C" w:rsidDel="00D56032">
          <w:delText xml:space="preserve">assistant </w:delText>
        </w:r>
      </w:del>
      <w:ins w:id="101" w:author="MediaTek Inc." w:date="2022-08-02T18:19:00Z">
        <w:r>
          <w:t>A</w:t>
        </w:r>
        <w:r w:rsidRPr="00DF048C">
          <w:t xml:space="preserve">ssistant </w:t>
        </w:r>
      </w:ins>
      <w:r w:rsidRPr="00DF048C">
        <w:t>UE</w:t>
      </w:r>
      <w:r>
        <w:t>s</w:t>
      </w:r>
      <w:r w:rsidRPr="00DF048C">
        <w:t xml:space="preserve"> during the ranging service operation procedures?</w:t>
      </w:r>
    </w:p>
    <w:p w14:paraId="0CA83442" w14:textId="02601DB2" w:rsidR="00D56032" w:rsidRPr="00DF048C" w:rsidRDefault="00D56032" w:rsidP="00D56032">
      <w:pPr>
        <w:pStyle w:val="NO"/>
      </w:pPr>
      <w:r w:rsidRPr="00DF048C">
        <w:t>NOTE:</w:t>
      </w:r>
      <w:r w:rsidRPr="00DF048C">
        <w:tab/>
        <w:t xml:space="preserve">The direct discovery procedure between </w:t>
      </w:r>
      <w:del w:id="102" w:author="MediaTek Inc." w:date="2022-08-02T18:19:00Z">
        <w:r w:rsidRPr="00DF048C" w:rsidDel="00D56032">
          <w:delText xml:space="preserve">reference </w:delText>
        </w:r>
      </w:del>
      <w:ins w:id="103" w:author="MediaTek Inc." w:date="2022-08-02T18:19:00Z">
        <w:r>
          <w:t>R</w:t>
        </w:r>
        <w:r w:rsidRPr="00DF048C">
          <w:t xml:space="preserve">eference </w:t>
        </w:r>
      </w:ins>
      <w:r w:rsidRPr="00DF048C">
        <w:t>UE</w:t>
      </w:r>
      <w:ins w:id="104" w:author="MediaTek Inc." w:date="2022-08-02T18:19:00Z">
        <w:r>
          <w:t xml:space="preserve"> / Located UE</w:t>
        </w:r>
      </w:ins>
      <w:r w:rsidRPr="00DF048C">
        <w:t xml:space="preserve"> and </w:t>
      </w:r>
      <w:del w:id="105" w:author="MediaTek Inc." w:date="2022-08-02T18:19:00Z">
        <w:r w:rsidRPr="00DF048C" w:rsidDel="00D56032">
          <w:delText xml:space="preserve">assistant </w:delText>
        </w:r>
      </w:del>
      <w:ins w:id="106" w:author="MediaTek Inc." w:date="2022-08-02T18:19:00Z">
        <w:r>
          <w:t>A</w:t>
        </w:r>
        <w:r w:rsidRPr="00DF048C">
          <w:t xml:space="preserve">ssistant </w:t>
        </w:r>
      </w:ins>
      <w:r w:rsidRPr="00DF048C">
        <w:t>UE</w:t>
      </w:r>
      <w:r>
        <w:t>s</w:t>
      </w:r>
      <w:r w:rsidRPr="00DF048C">
        <w:t xml:space="preserve"> and between </w:t>
      </w:r>
      <w:del w:id="107" w:author="MediaTek Inc." w:date="2022-08-02T18:19:00Z">
        <w:r w:rsidRPr="00DF048C" w:rsidDel="00D56032">
          <w:delText xml:space="preserve">target </w:delText>
        </w:r>
      </w:del>
      <w:ins w:id="108" w:author="MediaTek Inc." w:date="2022-08-02T18:19:00Z">
        <w:r>
          <w:t>T</w:t>
        </w:r>
        <w:r w:rsidRPr="00DF048C">
          <w:t xml:space="preserve">arget </w:t>
        </w:r>
      </w:ins>
      <w:r w:rsidRPr="00DF048C">
        <w:t xml:space="preserve">UE and </w:t>
      </w:r>
      <w:del w:id="109" w:author="MediaTek Inc." w:date="2022-08-02T18:19:00Z">
        <w:r w:rsidRPr="00DF048C" w:rsidDel="00D56032">
          <w:delText xml:space="preserve">assistant </w:delText>
        </w:r>
      </w:del>
      <w:ins w:id="110" w:author="MediaTek Inc." w:date="2022-08-02T18:19:00Z">
        <w:r>
          <w:t>A</w:t>
        </w:r>
        <w:r w:rsidRPr="00DF048C">
          <w:t xml:space="preserve">ssistant </w:t>
        </w:r>
      </w:ins>
      <w:r w:rsidRPr="00DF048C">
        <w:t>UE</w:t>
      </w:r>
      <w:r>
        <w:t>s</w:t>
      </w:r>
      <w:r w:rsidRPr="00DF048C">
        <w:t xml:space="preserve"> will be developed under the key issue related to ranging direct discovery.</w:t>
      </w:r>
    </w:p>
    <w:p w14:paraId="268E1F68" w14:textId="77777777" w:rsidR="00805F40" w:rsidRDefault="00805F40" w:rsidP="002D3BBE">
      <w:pPr>
        <w:pStyle w:val="EditorsNote"/>
        <w:rPr>
          <w:lang w:eastAsia="zh-CN" w:bidi="ar"/>
        </w:rPr>
      </w:pPr>
    </w:p>
    <w:p w14:paraId="0E33F4B1" w14:textId="77777777" w:rsidR="00AE11CE" w:rsidRPr="00AE11CE" w:rsidRDefault="00AE11CE" w:rsidP="00AE11C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E11CE">
        <w:rPr>
          <w:color w:val="FFFFFF"/>
        </w:rPr>
        <w:t>**** END OF CHANGES ****</w:t>
      </w:r>
    </w:p>
    <w:sectPr w:rsidR="00AE11CE" w:rsidRPr="00AE11C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91128" w14:textId="77777777" w:rsidR="001B7D54" w:rsidRDefault="001B7D54">
      <w:r>
        <w:separator/>
      </w:r>
    </w:p>
  </w:endnote>
  <w:endnote w:type="continuationSeparator" w:id="0">
    <w:p w14:paraId="2F846F2A" w14:textId="77777777" w:rsidR="001B7D54" w:rsidRDefault="001B7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70E8F" w:rsidRPr="00092FB4" w:rsidRDefault="00570E8F" w:rsidP="00092FB4">
    <w:pPr>
      <w:jc w:val="center"/>
      <w:rPr>
        <w:rFonts w:ascii="Arial" w:hAnsi="Arial" w:cs="Arial"/>
        <w:b/>
        <w:i/>
      </w:rPr>
    </w:pPr>
    <w:r w:rsidRPr="00092FB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2E803" w14:textId="77777777" w:rsidR="001B7D54" w:rsidRDefault="001B7D54">
      <w:r>
        <w:separator/>
      </w:r>
    </w:p>
  </w:footnote>
  <w:footnote w:type="continuationSeparator" w:id="0">
    <w:p w14:paraId="6BEB9955" w14:textId="77777777" w:rsidR="001B7D54" w:rsidRDefault="001B7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460011B6" w:rsidR="00570E8F" w:rsidRDefault="00570E8F">
    <w:pPr>
      <w:framePr w:h="284" w:hRule="exact" w:wrap="around" w:vAnchor="text" w:hAnchor="margin" w:xAlign="right" w:y="1"/>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ZA </w:instrText>
    </w:r>
    <w:r w:rsidRPr="00092FB4">
      <w:rPr>
        <w:rFonts w:ascii="Arial" w:hAnsi="Arial" w:cs="Arial"/>
        <w:b/>
        <w:szCs w:val="18"/>
      </w:rPr>
      <w:fldChar w:fldCharType="separate"/>
    </w:r>
    <w:r w:rsidR="009359D2">
      <w:rPr>
        <w:rFonts w:ascii="Arial" w:hAnsi="Arial" w:cs="Arial"/>
        <w:bCs/>
        <w:noProof/>
        <w:szCs w:val="18"/>
        <w:lang w:val="en-US"/>
      </w:rPr>
      <w:t>Error! No text of specified style in document.</w:t>
    </w:r>
    <w:r w:rsidRPr="00092FB4">
      <w:rPr>
        <w:rFonts w:ascii="Arial" w:hAnsi="Arial" w:cs="Arial"/>
        <w:b/>
        <w:szCs w:val="18"/>
      </w:rPr>
      <w:fldChar w:fldCharType="end"/>
    </w:r>
  </w:p>
  <w:p w14:paraId="7A6BC72E" w14:textId="3A74EA79" w:rsidR="00570E8F" w:rsidRDefault="00570E8F">
    <w:pPr>
      <w:framePr w:h="284" w:hRule="exact" w:wrap="around" w:vAnchor="text" w:hAnchor="margin" w:xAlign="center"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PAGE </w:instrText>
    </w:r>
    <w:r w:rsidRPr="00092FB4">
      <w:rPr>
        <w:rFonts w:ascii="Arial" w:hAnsi="Arial" w:cs="Arial"/>
        <w:b/>
        <w:szCs w:val="18"/>
      </w:rPr>
      <w:fldChar w:fldCharType="separate"/>
    </w:r>
    <w:r w:rsidRPr="00092FB4">
      <w:rPr>
        <w:rFonts w:ascii="Arial" w:hAnsi="Arial" w:cs="Arial"/>
        <w:b/>
        <w:noProof/>
        <w:szCs w:val="18"/>
      </w:rPr>
      <w:t>92</w:t>
    </w:r>
    <w:r w:rsidRPr="00092FB4">
      <w:rPr>
        <w:rFonts w:ascii="Arial" w:hAnsi="Arial" w:cs="Arial"/>
        <w:b/>
        <w:szCs w:val="18"/>
      </w:rPr>
      <w:fldChar w:fldCharType="end"/>
    </w:r>
  </w:p>
  <w:p w14:paraId="13C538E8" w14:textId="23DA1915" w:rsidR="00570E8F" w:rsidRDefault="00570E8F">
    <w:pPr>
      <w:framePr w:h="284" w:hRule="exact" w:wrap="around" w:vAnchor="text" w:hAnchor="margin"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ZGSM </w:instrText>
    </w:r>
    <w:r w:rsidRPr="00092FB4">
      <w:rPr>
        <w:rFonts w:ascii="Arial" w:hAnsi="Arial" w:cs="Arial"/>
        <w:b/>
        <w:szCs w:val="18"/>
      </w:rPr>
      <w:fldChar w:fldCharType="separate"/>
    </w:r>
    <w:r w:rsidR="009359D2">
      <w:rPr>
        <w:rFonts w:ascii="Arial" w:hAnsi="Arial" w:cs="Arial"/>
        <w:bCs/>
        <w:noProof/>
        <w:szCs w:val="18"/>
        <w:lang w:val="en-US"/>
      </w:rPr>
      <w:t>Error! No text of specified style in document.</w:t>
    </w:r>
    <w:r w:rsidRPr="00092FB4">
      <w:rPr>
        <w:rFonts w:ascii="Arial" w:hAnsi="Arial" w:cs="Arial"/>
        <w:b/>
        <w:szCs w:val="18"/>
      </w:rPr>
      <w:fldChar w:fldCharType="end"/>
    </w:r>
  </w:p>
  <w:p w14:paraId="1024E63D" w14:textId="77777777" w:rsidR="00570E8F" w:rsidRDefault="00570E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BE277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34F3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090D0"/>
    <w:lvl w:ilvl="0">
      <w:start w:val="1"/>
      <w:numFmt w:val="decimal"/>
      <w:pStyle w:val="ListNumber3"/>
      <w:lvlText w:val="%1."/>
      <w:lvlJc w:val="left"/>
      <w:pPr>
        <w:tabs>
          <w:tab w:val="num" w:pos="926"/>
        </w:tabs>
        <w:ind w:left="926" w:hanging="360"/>
      </w:pPr>
    </w:lvl>
  </w:abstractNum>
  <w:abstractNum w:abstractNumId="3" w15:restartNumberingAfterBreak="0">
    <w:nsid w:val="0A8D6EF2"/>
    <w:multiLevelType w:val="hybridMultilevel"/>
    <w:tmpl w:val="1D0840AE"/>
    <w:lvl w:ilvl="0" w:tplc="14F0BC7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B27767"/>
    <w:multiLevelType w:val="hybridMultilevel"/>
    <w:tmpl w:val="64E65650"/>
    <w:lvl w:ilvl="0" w:tplc="2148531A">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43DFA"/>
    <w:multiLevelType w:val="hybridMultilevel"/>
    <w:tmpl w:val="D4CC432E"/>
    <w:lvl w:ilvl="0" w:tplc="C802AAA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DD0325"/>
    <w:multiLevelType w:val="hybridMultilevel"/>
    <w:tmpl w:val="60D09C28"/>
    <w:lvl w:ilvl="0" w:tplc="86109AA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591618"/>
    <w:multiLevelType w:val="hybridMultilevel"/>
    <w:tmpl w:val="ADF65C4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9230097"/>
    <w:multiLevelType w:val="hybridMultilevel"/>
    <w:tmpl w:val="4E48B44C"/>
    <w:lvl w:ilvl="0" w:tplc="B7FEFA20">
      <w:start w:val="6"/>
      <w:numFmt w:val="bullet"/>
      <w:lvlText w:val="-"/>
      <w:lvlJc w:val="left"/>
      <w:pPr>
        <w:ind w:left="360" w:hanging="360"/>
      </w:pPr>
      <w:rPr>
        <w:rFonts w:ascii="Times New Roman" w:eastAsia="DengXi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C760E"/>
    <w:multiLevelType w:val="hybridMultilevel"/>
    <w:tmpl w:val="84E0E5B4"/>
    <w:lvl w:ilvl="0" w:tplc="BCB4C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AB0E19"/>
    <w:multiLevelType w:val="hybridMultilevel"/>
    <w:tmpl w:val="67E2A920"/>
    <w:lvl w:ilvl="0" w:tplc="28268FF0">
      <w:start w:val="6"/>
      <w:numFmt w:val="bullet"/>
      <w:lvlText w:val="-"/>
      <w:lvlJc w:val="left"/>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91193B"/>
    <w:multiLevelType w:val="hybridMultilevel"/>
    <w:tmpl w:val="CC86C32E"/>
    <w:lvl w:ilvl="0" w:tplc="E3EEC75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FDD693A"/>
    <w:multiLevelType w:val="hybridMultilevel"/>
    <w:tmpl w:val="3C306D50"/>
    <w:lvl w:ilvl="0" w:tplc="1F10F026">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0A8519B"/>
    <w:multiLevelType w:val="hybridMultilevel"/>
    <w:tmpl w:val="DCE0118E"/>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F525D9F"/>
    <w:multiLevelType w:val="hybridMultilevel"/>
    <w:tmpl w:val="C36ED224"/>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1B16776"/>
    <w:multiLevelType w:val="hybridMultilevel"/>
    <w:tmpl w:val="B8E4828E"/>
    <w:lvl w:ilvl="0" w:tplc="76C01E94">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F50A07"/>
    <w:multiLevelType w:val="hybridMultilevel"/>
    <w:tmpl w:val="D62E5C9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18B01DD"/>
    <w:multiLevelType w:val="hybridMultilevel"/>
    <w:tmpl w:val="B9C2C784"/>
    <w:lvl w:ilvl="0" w:tplc="4692C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FD1A7B"/>
    <w:multiLevelType w:val="multilevel"/>
    <w:tmpl w:val="0E3C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AE79B5"/>
    <w:multiLevelType w:val="hybridMultilevel"/>
    <w:tmpl w:val="4488A27A"/>
    <w:lvl w:ilvl="0" w:tplc="44503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4CB15D1"/>
    <w:multiLevelType w:val="hybridMultilevel"/>
    <w:tmpl w:val="34BEB8DC"/>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3C1E2A"/>
    <w:multiLevelType w:val="hybridMultilevel"/>
    <w:tmpl w:val="E340D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E53810"/>
    <w:multiLevelType w:val="hybridMultilevel"/>
    <w:tmpl w:val="0E3209A8"/>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8BB7009"/>
    <w:multiLevelType w:val="hybridMultilevel"/>
    <w:tmpl w:val="8BA82140"/>
    <w:lvl w:ilvl="0" w:tplc="66E2463A">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8C1200"/>
    <w:multiLevelType w:val="hybridMultilevel"/>
    <w:tmpl w:val="58BA6D2A"/>
    <w:lvl w:ilvl="0" w:tplc="4B08EE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6E541B"/>
    <w:multiLevelType w:val="hybridMultilevel"/>
    <w:tmpl w:val="AE9047D0"/>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5"/>
  </w:num>
  <w:num w:numId="3">
    <w:abstractNumId w:val="17"/>
  </w:num>
  <w:num w:numId="4">
    <w:abstractNumId w:val="4"/>
  </w:num>
  <w:num w:numId="5">
    <w:abstractNumId w:val="28"/>
  </w:num>
  <w:num w:numId="6">
    <w:abstractNumId w:val="10"/>
  </w:num>
  <w:num w:numId="7">
    <w:abstractNumId w:val="20"/>
  </w:num>
  <w:num w:numId="8">
    <w:abstractNumId w:val="12"/>
  </w:num>
  <w:num w:numId="9">
    <w:abstractNumId w:val="21"/>
  </w:num>
  <w:num w:numId="10">
    <w:abstractNumId w:val="11"/>
  </w:num>
  <w:num w:numId="11">
    <w:abstractNumId w:val="23"/>
  </w:num>
  <w:num w:numId="12">
    <w:abstractNumId w:val="27"/>
  </w:num>
  <w:num w:numId="13">
    <w:abstractNumId w:val="6"/>
  </w:num>
  <w:num w:numId="14">
    <w:abstractNumId w:val="29"/>
  </w:num>
  <w:num w:numId="15">
    <w:abstractNumId w:val="8"/>
  </w:num>
  <w:num w:numId="16">
    <w:abstractNumId w:val="15"/>
  </w:num>
  <w:num w:numId="17">
    <w:abstractNumId w:val="14"/>
  </w:num>
  <w:num w:numId="18">
    <w:abstractNumId w:val="7"/>
  </w:num>
  <w:num w:numId="19">
    <w:abstractNumId w:val="26"/>
  </w:num>
  <w:num w:numId="20">
    <w:abstractNumId w:val="24"/>
  </w:num>
  <w:num w:numId="21">
    <w:abstractNumId w:val="3"/>
  </w:num>
  <w:num w:numId="22">
    <w:abstractNumId w:val="18"/>
  </w:num>
  <w:num w:numId="23">
    <w:abstractNumId w:val="16"/>
  </w:num>
  <w:num w:numId="24">
    <w:abstractNumId w:val="19"/>
  </w:num>
  <w:num w:numId="25">
    <w:abstractNumId w:val="9"/>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 w:numId="45">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A3"/>
    <w:rsid w:val="00010B0D"/>
    <w:rsid w:val="000150D3"/>
    <w:rsid w:val="00016ED8"/>
    <w:rsid w:val="00026CBF"/>
    <w:rsid w:val="00032262"/>
    <w:rsid w:val="00033397"/>
    <w:rsid w:val="00040095"/>
    <w:rsid w:val="00051723"/>
    <w:rsid w:val="00051834"/>
    <w:rsid w:val="00054A22"/>
    <w:rsid w:val="00062023"/>
    <w:rsid w:val="000655A6"/>
    <w:rsid w:val="000737B7"/>
    <w:rsid w:val="000752FE"/>
    <w:rsid w:val="00080512"/>
    <w:rsid w:val="0009243E"/>
    <w:rsid w:val="00092FB4"/>
    <w:rsid w:val="00093B3F"/>
    <w:rsid w:val="00097DD1"/>
    <w:rsid w:val="000A3F19"/>
    <w:rsid w:val="000A5D2A"/>
    <w:rsid w:val="000B1640"/>
    <w:rsid w:val="000B1B13"/>
    <w:rsid w:val="000B5B47"/>
    <w:rsid w:val="000C0230"/>
    <w:rsid w:val="000C47C3"/>
    <w:rsid w:val="000D58AB"/>
    <w:rsid w:val="000F2B80"/>
    <w:rsid w:val="001003CC"/>
    <w:rsid w:val="00100EE1"/>
    <w:rsid w:val="00124987"/>
    <w:rsid w:val="00133525"/>
    <w:rsid w:val="001419AE"/>
    <w:rsid w:val="00146A55"/>
    <w:rsid w:val="001537D0"/>
    <w:rsid w:val="0015572C"/>
    <w:rsid w:val="00155B38"/>
    <w:rsid w:val="00167EC7"/>
    <w:rsid w:val="00186090"/>
    <w:rsid w:val="001A4C42"/>
    <w:rsid w:val="001A7420"/>
    <w:rsid w:val="001B0837"/>
    <w:rsid w:val="001B40C5"/>
    <w:rsid w:val="001B6637"/>
    <w:rsid w:val="001B7D54"/>
    <w:rsid w:val="001C21C3"/>
    <w:rsid w:val="001D02C2"/>
    <w:rsid w:val="001D0F84"/>
    <w:rsid w:val="001E0A33"/>
    <w:rsid w:val="001E0E0E"/>
    <w:rsid w:val="001E1DFD"/>
    <w:rsid w:val="001E7FF2"/>
    <w:rsid w:val="001F0C1D"/>
    <w:rsid w:val="001F1132"/>
    <w:rsid w:val="001F168B"/>
    <w:rsid w:val="001F51AE"/>
    <w:rsid w:val="002246E3"/>
    <w:rsid w:val="00227C25"/>
    <w:rsid w:val="002347A2"/>
    <w:rsid w:val="00245417"/>
    <w:rsid w:val="0024580C"/>
    <w:rsid w:val="00245E21"/>
    <w:rsid w:val="00247881"/>
    <w:rsid w:val="00252128"/>
    <w:rsid w:val="002641D2"/>
    <w:rsid w:val="002675F0"/>
    <w:rsid w:val="002720A4"/>
    <w:rsid w:val="002760EE"/>
    <w:rsid w:val="002847F9"/>
    <w:rsid w:val="002859BC"/>
    <w:rsid w:val="00291B6E"/>
    <w:rsid w:val="002924E9"/>
    <w:rsid w:val="002949FA"/>
    <w:rsid w:val="0029578D"/>
    <w:rsid w:val="002A1C6A"/>
    <w:rsid w:val="002A50F4"/>
    <w:rsid w:val="002A7C52"/>
    <w:rsid w:val="002B6339"/>
    <w:rsid w:val="002D30F8"/>
    <w:rsid w:val="002D3BBE"/>
    <w:rsid w:val="002E00EE"/>
    <w:rsid w:val="002E1731"/>
    <w:rsid w:val="002F375F"/>
    <w:rsid w:val="003005C5"/>
    <w:rsid w:val="00307EE6"/>
    <w:rsid w:val="003103F2"/>
    <w:rsid w:val="003115F8"/>
    <w:rsid w:val="00315576"/>
    <w:rsid w:val="003167AC"/>
    <w:rsid w:val="003172DC"/>
    <w:rsid w:val="00332F49"/>
    <w:rsid w:val="003350A9"/>
    <w:rsid w:val="003369DD"/>
    <w:rsid w:val="00341CD1"/>
    <w:rsid w:val="00345BD7"/>
    <w:rsid w:val="003472A7"/>
    <w:rsid w:val="0035462D"/>
    <w:rsid w:val="00356555"/>
    <w:rsid w:val="0037044C"/>
    <w:rsid w:val="00374DF3"/>
    <w:rsid w:val="003765B8"/>
    <w:rsid w:val="00386D1D"/>
    <w:rsid w:val="003A21A1"/>
    <w:rsid w:val="003A66C1"/>
    <w:rsid w:val="003C0052"/>
    <w:rsid w:val="003C11F7"/>
    <w:rsid w:val="003C3971"/>
    <w:rsid w:val="003D5B42"/>
    <w:rsid w:val="003D7CB0"/>
    <w:rsid w:val="003E2993"/>
    <w:rsid w:val="003E4D49"/>
    <w:rsid w:val="003E5AB0"/>
    <w:rsid w:val="004006EF"/>
    <w:rsid w:val="0040527D"/>
    <w:rsid w:val="004054BA"/>
    <w:rsid w:val="00407AD6"/>
    <w:rsid w:val="004174BF"/>
    <w:rsid w:val="004224EC"/>
    <w:rsid w:val="00423334"/>
    <w:rsid w:val="004345EC"/>
    <w:rsid w:val="00437DF4"/>
    <w:rsid w:val="00440AA6"/>
    <w:rsid w:val="00442D39"/>
    <w:rsid w:val="00445EC1"/>
    <w:rsid w:val="004573F2"/>
    <w:rsid w:val="00457C15"/>
    <w:rsid w:val="00465515"/>
    <w:rsid w:val="00466C28"/>
    <w:rsid w:val="004871E8"/>
    <w:rsid w:val="00491DC1"/>
    <w:rsid w:val="004933AF"/>
    <w:rsid w:val="0049751D"/>
    <w:rsid w:val="00497930"/>
    <w:rsid w:val="004A1B45"/>
    <w:rsid w:val="004A603A"/>
    <w:rsid w:val="004A63A1"/>
    <w:rsid w:val="004C30AC"/>
    <w:rsid w:val="004D01D8"/>
    <w:rsid w:val="004D3578"/>
    <w:rsid w:val="004D4463"/>
    <w:rsid w:val="004D6749"/>
    <w:rsid w:val="004E0B8C"/>
    <w:rsid w:val="004E213A"/>
    <w:rsid w:val="004E3CEB"/>
    <w:rsid w:val="004F0988"/>
    <w:rsid w:val="004F1C9B"/>
    <w:rsid w:val="004F3340"/>
    <w:rsid w:val="004F50F6"/>
    <w:rsid w:val="004F6545"/>
    <w:rsid w:val="004F7737"/>
    <w:rsid w:val="00500F5D"/>
    <w:rsid w:val="00505CFA"/>
    <w:rsid w:val="0051036B"/>
    <w:rsid w:val="00521FB7"/>
    <w:rsid w:val="00525280"/>
    <w:rsid w:val="0052756C"/>
    <w:rsid w:val="0053388B"/>
    <w:rsid w:val="00535773"/>
    <w:rsid w:val="00540FB0"/>
    <w:rsid w:val="00543E6C"/>
    <w:rsid w:val="00550DF8"/>
    <w:rsid w:val="00561894"/>
    <w:rsid w:val="0056202B"/>
    <w:rsid w:val="00565087"/>
    <w:rsid w:val="00566610"/>
    <w:rsid w:val="00570E8F"/>
    <w:rsid w:val="00577A68"/>
    <w:rsid w:val="00594E96"/>
    <w:rsid w:val="00597B11"/>
    <w:rsid w:val="005A62FF"/>
    <w:rsid w:val="005B4900"/>
    <w:rsid w:val="005B6BEB"/>
    <w:rsid w:val="005B7155"/>
    <w:rsid w:val="005C7539"/>
    <w:rsid w:val="005D2E01"/>
    <w:rsid w:val="005D7526"/>
    <w:rsid w:val="005E4BB2"/>
    <w:rsid w:val="005F6C9A"/>
    <w:rsid w:val="005F788A"/>
    <w:rsid w:val="006000F0"/>
    <w:rsid w:val="00602AEA"/>
    <w:rsid w:val="00604271"/>
    <w:rsid w:val="006143CE"/>
    <w:rsid w:val="00614976"/>
    <w:rsid w:val="00614FDF"/>
    <w:rsid w:val="0061646D"/>
    <w:rsid w:val="00623BE9"/>
    <w:rsid w:val="0062449F"/>
    <w:rsid w:val="0063543D"/>
    <w:rsid w:val="00643CA0"/>
    <w:rsid w:val="00647114"/>
    <w:rsid w:val="00676932"/>
    <w:rsid w:val="00686EA9"/>
    <w:rsid w:val="006912E9"/>
    <w:rsid w:val="0069675A"/>
    <w:rsid w:val="006A323F"/>
    <w:rsid w:val="006A508D"/>
    <w:rsid w:val="006A677D"/>
    <w:rsid w:val="006B30D0"/>
    <w:rsid w:val="006B6F47"/>
    <w:rsid w:val="006C3D95"/>
    <w:rsid w:val="006D1F10"/>
    <w:rsid w:val="006E5C86"/>
    <w:rsid w:val="006F4BD9"/>
    <w:rsid w:val="00701116"/>
    <w:rsid w:val="007025A6"/>
    <w:rsid w:val="007060E8"/>
    <w:rsid w:val="0071174C"/>
    <w:rsid w:val="00713C44"/>
    <w:rsid w:val="007257D4"/>
    <w:rsid w:val="0073244A"/>
    <w:rsid w:val="007325A9"/>
    <w:rsid w:val="00734A5B"/>
    <w:rsid w:val="007367C6"/>
    <w:rsid w:val="00737004"/>
    <w:rsid w:val="0074026F"/>
    <w:rsid w:val="007429F6"/>
    <w:rsid w:val="00744E76"/>
    <w:rsid w:val="0075358B"/>
    <w:rsid w:val="00760F37"/>
    <w:rsid w:val="00765EA3"/>
    <w:rsid w:val="00770AD3"/>
    <w:rsid w:val="00774DA4"/>
    <w:rsid w:val="00775B4A"/>
    <w:rsid w:val="00781F0F"/>
    <w:rsid w:val="00786149"/>
    <w:rsid w:val="00791807"/>
    <w:rsid w:val="0079450E"/>
    <w:rsid w:val="007971F7"/>
    <w:rsid w:val="007A3249"/>
    <w:rsid w:val="007A75B1"/>
    <w:rsid w:val="007B600E"/>
    <w:rsid w:val="007C0527"/>
    <w:rsid w:val="007C3EC4"/>
    <w:rsid w:val="007C6DCC"/>
    <w:rsid w:val="007D1B57"/>
    <w:rsid w:val="007D79C9"/>
    <w:rsid w:val="007E706A"/>
    <w:rsid w:val="007F0F4A"/>
    <w:rsid w:val="008028A4"/>
    <w:rsid w:val="00803455"/>
    <w:rsid w:val="00804BCD"/>
    <w:rsid w:val="00805154"/>
    <w:rsid w:val="00805F40"/>
    <w:rsid w:val="00812B7E"/>
    <w:rsid w:val="00817C07"/>
    <w:rsid w:val="00825502"/>
    <w:rsid w:val="008272D8"/>
    <w:rsid w:val="00827AEA"/>
    <w:rsid w:val="00830747"/>
    <w:rsid w:val="0083283B"/>
    <w:rsid w:val="008422C7"/>
    <w:rsid w:val="00844070"/>
    <w:rsid w:val="00845FCA"/>
    <w:rsid w:val="00846D84"/>
    <w:rsid w:val="008472CD"/>
    <w:rsid w:val="008622C4"/>
    <w:rsid w:val="00862953"/>
    <w:rsid w:val="00862F29"/>
    <w:rsid w:val="00863ED5"/>
    <w:rsid w:val="008768CA"/>
    <w:rsid w:val="00880633"/>
    <w:rsid w:val="008846F8"/>
    <w:rsid w:val="00887E66"/>
    <w:rsid w:val="00890890"/>
    <w:rsid w:val="008A316A"/>
    <w:rsid w:val="008A7CE6"/>
    <w:rsid w:val="008B1381"/>
    <w:rsid w:val="008C384C"/>
    <w:rsid w:val="008E2D68"/>
    <w:rsid w:val="008E4C03"/>
    <w:rsid w:val="008E6756"/>
    <w:rsid w:val="0090271F"/>
    <w:rsid w:val="00902E23"/>
    <w:rsid w:val="00905B4F"/>
    <w:rsid w:val="009114D7"/>
    <w:rsid w:val="0091348E"/>
    <w:rsid w:val="00917CCB"/>
    <w:rsid w:val="00924BCA"/>
    <w:rsid w:val="00933FB0"/>
    <w:rsid w:val="009359D2"/>
    <w:rsid w:val="00942EC2"/>
    <w:rsid w:val="00945AF2"/>
    <w:rsid w:val="00947170"/>
    <w:rsid w:val="00950B41"/>
    <w:rsid w:val="00956DDE"/>
    <w:rsid w:val="00972383"/>
    <w:rsid w:val="00976D00"/>
    <w:rsid w:val="00983D9E"/>
    <w:rsid w:val="00983F95"/>
    <w:rsid w:val="009A30EA"/>
    <w:rsid w:val="009A5484"/>
    <w:rsid w:val="009B704B"/>
    <w:rsid w:val="009C143F"/>
    <w:rsid w:val="009E3B63"/>
    <w:rsid w:val="009F37B7"/>
    <w:rsid w:val="00A10540"/>
    <w:rsid w:val="00A10E3D"/>
    <w:rsid w:val="00A10F02"/>
    <w:rsid w:val="00A14201"/>
    <w:rsid w:val="00A164B4"/>
    <w:rsid w:val="00A22904"/>
    <w:rsid w:val="00A26956"/>
    <w:rsid w:val="00A27486"/>
    <w:rsid w:val="00A357D4"/>
    <w:rsid w:val="00A51693"/>
    <w:rsid w:val="00A51CE1"/>
    <w:rsid w:val="00A53724"/>
    <w:rsid w:val="00A5559C"/>
    <w:rsid w:val="00A56066"/>
    <w:rsid w:val="00A72C94"/>
    <w:rsid w:val="00A73129"/>
    <w:rsid w:val="00A732A8"/>
    <w:rsid w:val="00A74644"/>
    <w:rsid w:val="00A82346"/>
    <w:rsid w:val="00A8669A"/>
    <w:rsid w:val="00A92BA1"/>
    <w:rsid w:val="00A95A32"/>
    <w:rsid w:val="00AA6B19"/>
    <w:rsid w:val="00AB4A5D"/>
    <w:rsid w:val="00AC3487"/>
    <w:rsid w:val="00AC6BC6"/>
    <w:rsid w:val="00AE11CE"/>
    <w:rsid w:val="00AE390A"/>
    <w:rsid w:val="00AE65E2"/>
    <w:rsid w:val="00AE7317"/>
    <w:rsid w:val="00AF1460"/>
    <w:rsid w:val="00AF54B5"/>
    <w:rsid w:val="00AF779C"/>
    <w:rsid w:val="00B01690"/>
    <w:rsid w:val="00B1441D"/>
    <w:rsid w:val="00B15449"/>
    <w:rsid w:val="00B2289C"/>
    <w:rsid w:val="00B22ABD"/>
    <w:rsid w:val="00B441F4"/>
    <w:rsid w:val="00B46825"/>
    <w:rsid w:val="00B506CD"/>
    <w:rsid w:val="00B52A2B"/>
    <w:rsid w:val="00B567D1"/>
    <w:rsid w:val="00B77236"/>
    <w:rsid w:val="00B7765B"/>
    <w:rsid w:val="00B91D39"/>
    <w:rsid w:val="00B93086"/>
    <w:rsid w:val="00B93B73"/>
    <w:rsid w:val="00B971C5"/>
    <w:rsid w:val="00BA19ED"/>
    <w:rsid w:val="00BA4B8D"/>
    <w:rsid w:val="00BA6AF4"/>
    <w:rsid w:val="00BC0BBE"/>
    <w:rsid w:val="00BC0F7D"/>
    <w:rsid w:val="00BC676C"/>
    <w:rsid w:val="00BD0545"/>
    <w:rsid w:val="00BD21D7"/>
    <w:rsid w:val="00BD5670"/>
    <w:rsid w:val="00BD7D31"/>
    <w:rsid w:val="00BE20D5"/>
    <w:rsid w:val="00BE3255"/>
    <w:rsid w:val="00BE53F6"/>
    <w:rsid w:val="00BE6B78"/>
    <w:rsid w:val="00BF128E"/>
    <w:rsid w:val="00BF3EB1"/>
    <w:rsid w:val="00BF4783"/>
    <w:rsid w:val="00BF49AB"/>
    <w:rsid w:val="00BF68E7"/>
    <w:rsid w:val="00C073F7"/>
    <w:rsid w:val="00C074DD"/>
    <w:rsid w:val="00C1496A"/>
    <w:rsid w:val="00C14ACD"/>
    <w:rsid w:val="00C20503"/>
    <w:rsid w:val="00C2169B"/>
    <w:rsid w:val="00C33079"/>
    <w:rsid w:val="00C45231"/>
    <w:rsid w:val="00C551FF"/>
    <w:rsid w:val="00C72833"/>
    <w:rsid w:val="00C74FD1"/>
    <w:rsid w:val="00C7551A"/>
    <w:rsid w:val="00C80F1D"/>
    <w:rsid w:val="00C91962"/>
    <w:rsid w:val="00C92BF2"/>
    <w:rsid w:val="00C93F40"/>
    <w:rsid w:val="00C95A5A"/>
    <w:rsid w:val="00CA15F7"/>
    <w:rsid w:val="00CA3D0C"/>
    <w:rsid w:val="00CA5A0A"/>
    <w:rsid w:val="00CA612F"/>
    <w:rsid w:val="00CA67ED"/>
    <w:rsid w:val="00CC7FBD"/>
    <w:rsid w:val="00CF0332"/>
    <w:rsid w:val="00D310ED"/>
    <w:rsid w:val="00D35754"/>
    <w:rsid w:val="00D364DA"/>
    <w:rsid w:val="00D369B4"/>
    <w:rsid w:val="00D369C9"/>
    <w:rsid w:val="00D4025D"/>
    <w:rsid w:val="00D55E6C"/>
    <w:rsid w:val="00D55F14"/>
    <w:rsid w:val="00D56032"/>
    <w:rsid w:val="00D57972"/>
    <w:rsid w:val="00D619BB"/>
    <w:rsid w:val="00D62199"/>
    <w:rsid w:val="00D62CAC"/>
    <w:rsid w:val="00D675A9"/>
    <w:rsid w:val="00D738D6"/>
    <w:rsid w:val="00D755EB"/>
    <w:rsid w:val="00D76048"/>
    <w:rsid w:val="00D82E6F"/>
    <w:rsid w:val="00D846C3"/>
    <w:rsid w:val="00D854B3"/>
    <w:rsid w:val="00D86A09"/>
    <w:rsid w:val="00D87E00"/>
    <w:rsid w:val="00D9134D"/>
    <w:rsid w:val="00D9365C"/>
    <w:rsid w:val="00D941C9"/>
    <w:rsid w:val="00D969C8"/>
    <w:rsid w:val="00DA7A03"/>
    <w:rsid w:val="00DA7AF8"/>
    <w:rsid w:val="00DB1818"/>
    <w:rsid w:val="00DB598C"/>
    <w:rsid w:val="00DC07F1"/>
    <w:rsid w:val="00DC0F0A"/>
    <w:rsid w:val="00DC309B"/>
    <w:rsid w:val="00DC3A49"/>
    <w:rsid w:val="00DC4DA2"/>
    <w:rsid w:val="00DC6CCE"/>
    <w:rsid w:val="00DD17CE"/>
    <w:rsid w:val="00DD19EA"/>
    <w:rsid w:val="00DD4C17"/>
    <w:rsid w:val="00DD530C"/>
    <w:rsid w:val="00DD74A5"/>
    <w:rsid w:val="00DF048C"/>
    <w:rsid w:val="00DF2B1F"/>
    <w:rsid w:val="00DF62CD"/>
    <w:rsid w:val="00E0375F"/>
    <w:rsid w:val="00E054D2"/>
    <w:rsid w:val="00E1379D"/>
    <w:rsid w:val="00E146E5"/>
    <w:rsid w:val="00E14AD0"/>
    <w:rsid w:val="00E16509"/>
    <w:rsid w:val="00E245E3"/>
    <w:rsid w:val="00E40659"/>
    <w:rsid w:val="00E436A2"/>
    <w:rsid w:val="00E44582"/>
    <w:rsid w:val="00E455C5"/>
    <w:rsid w:val="00E45AAA"/>
    <w:rsid w:val="00E51017"/>
    <w:rsid w:val="00E55F45"/>
    <w:rsid w:val="00E61211"/>
    <w:rsid w:val="00E71B2C"/>
    <w:rsid w:val="00E71EF4"/>
    <w:rsid w:val="00E77645"/>
    <w:rsid w:val="00E83D96"/>
    <w:rsid w:val="00E85DD3"/>
    <w:rsid w:val="00EA15B0"/>
    <w:rsid w:val="00EA2536"/>
    <w:rsid w:val="00EA5EA7"/>
    <w:rsid w:val="00EA6697"/>
    <w:rsid w:val="00EB4DE9"/>
    <w:rsid w:val="00EC4A25"/>
    <w:rsid w:val="00EF128C"/>
    <w:rsid w:val="00EF608C"/>
    <w:rsid w:val="00F004B6"/>
    <w:rsid w:val="00F01DC0"/>
    <w:rsid w:val="00F025A2"/>
    <w:rsid w:val="00F04712"/>
    <w:rsid w:val="00F06C18"/>
    <w:rsid w:val="00F13360"/>
    <w:rsid w:val="00F14E06"/>
    <w:rsid w:val="00F171B6"/>
    <w:rsid w:val="00F20D00"/>
    <w:rsid w:val="00F22EC7"/>
    <w:rsid w:val="00F231FE"/>
    <w:rsid w:val="00F27D57"/>
    <w:rsid w:val="00F325C8"/>
    <w:rsid w:val="00F44968"/>
    <w:rsid w:val="00F46288"/>
    <w:rsid w:val="00F653B8"/>
    <w:rsid w:val="00F7171A"/>
    <w:rsid w:val="00F829CE"/>
    <w:rsid w:val="00F82E73"/>
    <w:rsid w:val="00F9008D"/>
    <w:rsid w:val="00FA1266"/>
    <w:rsid w:val="00FA2C3D"/>
    <w:rsid w:val="00FA3EF2"/>
    <w:rsid w:val="00FB0F6F"/>
    <w:rsid w:val="00FB16C5"/>
    <w:rsid w:val="00FC1192"/>
    <w:rsid w:val="00FC59FF"/>
    <w:rsid w:val="00FC7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FB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092F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92FB4"/>
    <w:pPr>
      <w:pBdr>
        <w:top w:val="none" w:sz="0" w:space="0" w:color="auto"/>
      </w:pBdr>
      <w:spacing w:before="180"/>
      <w:outlineLvl w:val="1"/>
    </w:pPr>
    <w:rPr>
      <w:sz w:val="32"/>
    </w:rPr>
  </w:style>
  <w:style w:type="paragraph" w:styleId="Heading3">
    <w:name w:val="heading 3"/>
    <w:basedOn w:val="Heading2"/>
    <w:next w:val="Normal"/>
    <w:link w:val="Heading3Char"/>
    <w:qFormat/>
    <w:rsid w:val="00092FB4"/>
    <w:pPr>
      <w:spacing w:before="120"/>
      <w:outlineLvl w:val="2"/>
    </w:pPr>
    <w:rPr>
      <w:sz w:val="28"/>
    </w:rPr>
  </w:style>
  <w:style w:type="paragraph" w:styleId="Heading4">
    <w:name w:val="heading 4"/>
    <w:basedOn w:val="Heading3"/>
    <w:next w:val="Normal"/>
    <w:link w:val="Heading4Char"/>
    <w:qFormat/>
    <w:rsid w:val="00092FB4"/>
    <w:pPr>
      <w:ind w:left="1418" w:hanging="1418"/>
      <w:outlineLvl w:val="3"/>
    </w:pPr>
    <w:rPr>
      <w:sz w:val="24"/>
    </w:rPr>
  </w:style>
  <w:style w:type="paragraph" w:styleId="Heading5">
    <w:name w:val="heading 5"/>
    <w:basedOn w:val="Heading4"/>
    <w:next w:val="Normal"/>
    <w:qFormat/>
    <w:rsid w:val="00092FB4"/>
    <w:pPr>
      <w:ind w:left="1701" w:hanging="1701"/>
      <w:outlineLvl w:val="4"/>
    </w:pPr>
    <w:rPr>
      <w:sz w:val="22"/>
    </w:rPr>
  </w:style>
  <w:style w:type="paragraph" w:styleId="Heading6">
    <w:name w:val="heading 6"/>
    <w:next w:val="Normal"/>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qFormat/>
    <w:rsid w:val="00092FB4"/>
    <w:pPr>
      <w:ind w:left="0" w:firstLine="0"/>
      <w:outlineLvl w:val="7"/>
    </w:pPr>
  </w:style>
  <w:style w:type="paragraph" w:styleId="Heading9">
    <w:name w:val="heading 9"/>
    <w:basedOn w:val="Heading8"/>
    <w:next w:val="Normal"/>
    <w:qFormat/>
    <w:rsid w:val="00092F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2FB4"/>
    <w:pPr>
      <w:ind w:left="1985" w:hanging="1985"/>
      <w:outlineLvl w:val="9"/>
    </w:pPr>
    <w:rPr>
      <w:sz w:val="20"/>
    </w:rPr>
  </w:style>
  <w:style w:type="paragraph" w:styleId="TOC9">
    <w:name w:val="toc 9"/>
    <w:basedOn w:val="TOC8"/>
    <w:uiPriority w:val="39"/>
    <w:rsid w:val="00092FB4"/>
    <w:pPr>
      <w:ind w:left="1418" w:hanging="1418"/>
    </w:pPr>
  </w:style>
  <w:style w:type="paragraph" w:styleId="List">
    <w:name w:val="List"/>
    <w:basedOn w:val="Normal"/>
    <w:rsid w:val="00CA67ED"/>
    <w:pPr>
      <w:ind w:left="283" w:hanging="283"/>
      <w:contextualSpacing/>
    </w:pPr>
  </w:style>
  <w:style w:type="paragraph" w:styleId="TOC1">
    <w:name w:val="toc 1"/>
    <w:uiPriority w:val="39"/>
    <w:rsid w:val="00092F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092FB4"/>
    <w:pPr>
      <w:keepLines/>
      <w:tabs>
        <w:tab w:val="center" w:pos="4536"/>
        <w:tab w:val="right" w:pos="9072"/>
      </w:tabs>
    </w:pPr>
    <w:rPr>
      <w:noProof/>
    </w:rPr>
  </w:style>
  <w:style w:type="character" w:customStyle="1" w:styleId="ZGSM">
    <w:name w:val="ZGSM"/>
    <w:rsid w:val="00092FB4"/>
  </w:style>
  <w:style w:type="paragraph" w:styleId="List2">
    <w:name w:val="List 2"/>
    <w:basedOn w:val="Normal"/>
    <w:rsid w:val="00CA67ED"/>
    <w:pPr>
      <w:ind w:left="566" w:hanging="283"/>
      <w:contextualSpacing/>
    </w:pPr>
  </w:style>
  <w:style w:type="paragraph" w:customStyle="1" w:styleId="ZD">
    <w:name w:val="ZD"/>
    <w:rsid w:val="00092F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092FB4"/>
    <w:pPr>
      <w:ind w:left="1701" w:hanging="1701"/>
    </w:pPr>
  </w:style>
  <w:style w:type="paragraph" w:styleId="TOC4">
    <w:name w:val="toc 4"/>
    <w:basedOn w:val="TOC3"/>
    <w:uiPriority w:val="39"/>
    <w:rsid w:val="00092FB4"/>
    <w:pPr>
      <w:ind w:left="1418" w:hanging="1418"/>
    </w:pPr>
  </w:style>
  <w:style w:type="paragraph" w:styleId="TOC3">
    <w:name w:val="toc 3"/>
    <w:basedOn w:val="TOC2"/>
    <w:uiPriority w:val="39"/>
    <w:rsid w:val="00092FB4"/>
    <w:pPr>
      <w:ind w:left="1134" w:hanging="1134"/>
    </w:pPr>
  </w:style>
  <w:style w:type="paragraph" w:styleId="TOC2">
    <w:name w:val="toc 2"/>
    <w:basedOn w:val="TOC1"/>
    <w:uiPriority w:val="39"/>
    <w:rsid w:val="00092FB4"/>
    <w:pPr>
      <w:keepNext w:val="0"/>
      <w:spacing w:before="0"/>
      <w:ind w:left="851" w:hanging="851"/>
    </w:pPr>
    <w:rPr>
      <w:sz w:val="20"/>
    </w:rPr>
  </w:style>
  <w:style w:type="paragraph" w:styleId="List3">
    <w:name w:val="List 3"/>
    <w:basedOn w:val="Normal"/>
    <w:rsid w:val="00CA67ED"/>
    <w:pPr>
      <w:ind w:left="849" w:hanging="283"/>
      <w:contextualSpacing/>
    </w:pPr>
  </w:style>
  <w:style w:type="paragraph" w:customStyle="1" w:styleId="TT">
    <w:name w:val="TT"/>
    <w:basedOn w:val="Heading1"/>
    <w:next w:val="Normal"/>
    <w:rsid w:val="00092FB4"/>
    <w:pPr>
      <w:outlineLvl w:val="9"/>
    </w:pPr>
  </w:style>
  <w:style w:type="paragraph" w:customStyle="1" w:styleId="NF">
    <w:name w:val="NF"/>
    <w:basedOn w:val="NO"/>
    <w:rsid w:val="00092FB4"/>
    <w:pPr>
      <w:keepNext/>
      <w:spacing w:after="0"/>
    </w:pPr>
    <w:rPr>
      <w:rFonts w:ascii="Arial" w:hAnsi="Arial"/>
      <w:sz w:val="18"/>
    </w:rPr>
  </w:style>
  <w:style w:type="paragraph" w:customStyle="1" w:styleId="NO">
    <w:name w:val="NO"/>
    <w:basedOn w:val="Normal"/>
    <w:link w:val="NOChar"/>
    <w:rsid w:val="00092FB4"/>
    <w:pPr>
      <w:keepLines/>
      <w:ind w:left="1135" w:hanging="851"/>
    </w:pPr>
  </w:style>
  <w:style w:type="paragraph" w:customStyle="1" w:styleId="PL">
    <w:name w:val="PL"/>
    <w:link w:val="PLChar"/>
    <w:rsid w:val="00092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92FB4"/>
    <w:pPr>
      <w:jc w:val="right"/>
    </w:pPr>
  </w:style>
  <w:style w:type="paragraph" w:customStyle="1" w:styleId="TAL">
    <w:name w:val="TAL"/>
    <w:basedOn w:val="Normal"/>
    <w:link w:val="TALCar"/>
    <w:rsid w:val="00092FB4"/>
    <w:pPr>
      <w:keepNext/>
      <w:keepLines/>
      <w:spacing w:after="0"/>
    </w:pPr>
    <w:rPr>
      <w:rFonts w:ascii="Arial" w:hAnsi="Arial"/>
      <w:sz w:val="18"/>
    </w:rPr>
  </w:style>
  <w:style w:type="paragraph" w:customStyle="1" w:styleId="TAH">
    <w:name w:val="TAH"/>
    <w:basedOn w:val="TAC"/>
    <w:link w:val="TAHCar"/>
    <w:rsid w:val="00092FB4"/>
    <w:rPr>
      <w:b/>
    </w:rPr>
  </w:style>
  <w:style w:type="paragraph" w:customStyle="1" w:styleId="TAC">
    <w:name w:val="TAC"/>
    <w:basedOn w:val="TAL"/>
    <w:link w:val="TACChar"/>
    <w:rsid w:val="00092FB4"/>
    <w:pPr>
      <w:jc w:val="center"/>
    </w:pPr>
  </w:style>
  <w:style w:type="paragraph" w:customStyle="1" w:styleId="LD">
    <w:name w:val="LD"/>
    <w:rsid w:val="00092FB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092FB4"/>
    <w:pPr>
      <w:keepLines/>
      <w:ind w:left="1702" w:hanging="1418"/>
    </w:pPr>
  </w:style>
  <w:style w:type="paragraph" w:customStyle="1" w:styleId="FP">
    <w:name w:val="FP"/>
    <w:basedOn w:val="Normal"/>
    <w:rsid w:val="00092FB4"/>
    <w:pPr>
      <w:spacing w:after="0"/>
    </w:pPr>
  </w:style>
  <w:style w:type="paragraph" w:customStyle="1" w:styleId="NW">
    <w:name w:val="NW"/>
    <w:basedOn w:val="NO"/>
    <w:rsid w:val="00092FB4"/>
    <w:pPr>
      <w:spacing w:after="0"/>
    </w:pPr>
  </w:style>
  <w:style w:type="paragraph" w:customStyle="1" w:styleId="EW">
    <w:name w:val="EW"/>
    <w:basedOn w:val="EX"/>
    <w:rsid w:val="00092FB4"/>
    <w:pPr>
      <w:spacing w:after="0"/>
    </w:pPr>
  </w:style>
  <w:style w:type="paragraph" w:customStyle="1" w:styleId="B1">
    <w:name w:val="B1"/>
    <w:basedOn w:val="List"/>
    <w:link w:val="B1Char"/>
    <w:rsid w:val="00092FB4"/>
    <w:pPr>
      <w:ind w:left="568" w:hanging="284"/>
      <w:contextualSpacing w:val="0"/>
    </w:pPr>
  </w:style>
  <w:style w:type="paragraph" w:styleId="List4">
    <w:name w:val="List 4"/>
    <w:basedOn w:val="Normal"/>
    <w:rsid w:val="00CA67ED"/>
    <w:pPr>
      <w:ind w:left="1132" w:hanging="283"/>
      <w:contextualSpacing/>
    </w:pPr>
  </w:style>
  <w:style w:type="paragraph" w:styleId="List5">
    <w:name w:val="List 5"/>
    <w:basedOn w:val="Normal"/>
    <w:rsid w:val="00CA67ED"/>
    <w:pPr>
      <w:ind w:left="1415" w:hanging="283"/>
      <w:contextualSpacing/>
    </w:pPr>
  </w:style>
  <w:style w:type="paragraph" w:customStyle="1" w:styleId="EditorsNote">
    <w:name w:val="Editor's Note"/>
    <w:basedOn w:val="NO"/>
    <w:link w:val="EditorsNoteChar"/>
    <w:rsid w:val="00092FB4"/>
    <w:pPr>
      <w:ind w:left="1559" w:hanging="1276"/>
    </w:pPr>
    <w:rPr>
      <w:color w:val="FF0000"/>
    </w:rPr>
  </w:style>
  <w:style w:type="paragraph" w:customStyle="1" w:styleId="TH">
    <w:name w:val="TH"/>
    <w:basedOn w:val="Normal"/>
    <w:link w:val="THChar"/>
    <w:qFormat/>
    <w:rsid w:val="00092FB4"/>
    <w:pPr>
      <w:keepNext/>
      <w:keepLines/>
      <w:spacing w:before="60"/>
      <w:jc w:val="center"/>
    </w:pPr>
    <w:rPr>
      <w:rFonts w:ascii="Arial" w:hAnsi="Arial"/>
      <w:b/>
    </w:rPr>
  </w:style>
  <w:style w:type="paragraph" w:customStyle="1" w:styleId="ZA">
    <w:name w:val="ZA"/>
    <w:rsid w:val="00092F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92F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92F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92F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92FB4"/>
    <w:pPr>
      <w:ind w:left="851" w:hanging="851"/>
    </w:pPr>
  </w:style>
  <w:style w:type="paragraph" w:customStyle="1" w:styleId="ZH">
    <w:name w:val="ZH"/>
    <w:rsid w:val="00092F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92FB4"/>
    <w:pPr>
      <w:keepNext w:val="0"/>
      <w:spacing w:before="0" w:after="240"/>
    </w:pPr>
  </w:style>
  <w:style w:type="paragraph" w:customStyle="1" w:styleId="ZG">
    <w:name w:val="ZG"/>
    <w:rsid w:val="00092F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092FB4"/>
    <w:pPr>
      <w:ind w:left="851" w:hanging="284"/>
      <w:contextualSpacing w:val="0"/>
    </w:pPr>
  </w:style>
  <w:style w:type="paragraph" w:customStyle="1" w:styleId="B3">
    <w:name w:val="B3"/>
    <w:basedOn w:val="List3"/>
    <w:link w:val="B3Char2"/>
    <w:rsid w:val="00092FB4"/>
    <w:pPr>
      <w:ind w:left="1135" w:hanging="284"/>
      <w:contextualSpacing w:val="0"/>
    </w:pPr>
  </w:style>
  <w:style w:type="paragraph" w:customStyle="1" w:styleId="B4">
    <w:name w:val="B4"/>
    <w:basedOn w:val="List4"/>
    <w:rsid w:val="00092FB4"/>
    <w:pPr>
      <w:ind w:left="1418" w:hanging="284"/>
      <w:contextualSpacing w:val="0"/>
    </w:pPr>
  </w:style>
  <w:style w:type="paragraph" w:customStyle="1" w:styleId="B5">
    <w:name w:val="B5"/>
    <w:basedOn w:val="List5"/>
    <w:rsid w:val="00092FB4"/>
    <w:pPr>
      <w:ind w:left="1702" w:hanging="284"/>
      <w:contextualSpacing w:val="0"/>
    </w:pPr>
  </w:style>
  <w:style w:type="paragraph" w:customStyle="1" w:styleId="ZTD">
    <w:name w:val="ZTD"/>
    <w:basedOn w:val="ZB"/>
    <w:rsid w:val="00092FB4"/>
    <w:pPr>
      <w:framePr w:hRule="auto" w:wrap="notBeside" w:y="852"/>
    </w:pPr>
    <w:rPr>
      <w:i w:val="0"/>
      <w:sz w:val="40"/>
    </w:rPr>
  </w:style>
  <w:style w:type="paragraph" w:customStyle="1" w:styleId="ZV">
    <w:name w:val="ZV"/>
    <w:basedOn w:val="ZU"/>
    <w:rsid w:val="00092FB4"/>
    <w:pPr>
      <w:framePr w:wrap="notBeside" w:y="16161"/>
    </w:pPr>
  </w:style>
  <w:style w:type="paragraph" w:styleId="TOC6">
    <w:name w:val="toc 6"/>
    <w:basedOn w:val="TOC5"/>
    <w:next w:val="Normal"/>
    <w:uiPriority w:val="39"/>
    <w:rsid w:val="00092FB4"/>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TOC7">
    <w:name w:val="toc 7"/>
    <w:basedOn w:val="TOC6"/>
    <w:next w:val="Normal"/>
    <w:uiPriority w:val="39"/>
    <w:rsid w:val="00092FB4"/>
    <w:pPr>
      <w:ind w:left="2268" w:hanging="2268"/>
    </w:pPr>
  </w:style>
  <w:style w:type="paragraph" w:styleId="TOC8">
    <w:name w:val="toc 8"/>
    <w:basedOn w:val="TOC1"/>
    <w:uiPriority w:val="39"/>
    <w:rsid w:val="00092FB4"/>
    <w:pPr>
      <w:spacing w:before="180"/>
      <w:ind w:left="2693" w:hanging="2693"/>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A67ED"/>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A67ED"/>
    <w:rPr>
      <w:rFonts w:eastAsia="Times New Roman"/>
      <w:lang w:val="en-GB" w:eastAsia="en-GB"/>
    </w:rPr>
  </w:style>
  <w:style w:type="character" w:customStyle="1" w:styleId="EditorsNoteChar">
    <w:name w:val="Editor's Note Char"/>
    <w:aliases w:val="EN Char"/>
    <w:link w:val="EditorsNote"/>
    <w:locked/>
    <w:rsid w:val="00550DF8"/>
    <w:rPr>
      <w:rFonts w:eastAsia="Times New Roman"/>
      <w:color w:val="FF0000"/>
      <w:lang w:val="en-GB" w:eastAsia="en-GB"/>
    </w:rPr>
  </w:style>
  <w:style w:type="character" w:customStyle="1" w:styleId="THChar">
    <w:name w:val="TH Char"/>
    <w:link w:val="TH"/>
    <w:qFormat/>
    <w:locked/>
    <w:rsid w:val="00E40659"/>
    <w:rPr>
      <w:rFonts w:ascii="Arial" w:eastAsia="Times New Roman" w:hAnsi="Arial"/>
      <w:b/>
      <w:lang w:val="en-GB" w:eastAsia="en-GB"/>
    </w:rPr>
  </w:style>
  <w:style w:type="character" w:customStyle="1" w:styleId="TAHCar">
    <w:name w:val="TAH Car"/>
    <w:link w:val="TAH"/>
    <w:qFormat/>
    <w:locked/>
    <w:rsid w:val="00E40659"/>
    <w:rPr>
      <w:rFonts w:ascii="Arial" w:eastAsia="Times New Roman" w:hAnsi="Arial"/>
      <w:b/>
      <w:sz w:val="18"/>
      <w:lang w:val="en-GB" w:eastAsia="en-GB"/>
    </w:rPr>
  </w:style>
  <w:style w:type="character" w:customStyle="1" w:styleId="NOChar">
    <w:name w:val="NO Char"/>
    <w:link w:val="NO"/>
    <w:rsid w:val="00B01690"/>
    <w:rPr>
      <w:rFonts w:eastAsia="Times New Roman"/>
      <w:lang w:val="en-GB" w:eastAsia="en-GB"/>
    </w:rPr>
  </w:style>
  <w:style w:type="character" w:customStyle="1" w:styleId="EXChar">
    <w:name w:val="EX Char"/>
    <w:link w:val="EX"/>
    <w:locked/>
    <w:rsid w:val="00863ED5"/>
    <w:rPr>
      <w:rFonts w:eastAsia="Times New Roman"/>
      <w:lang w:val="en-GB" w:eastAsia="en-GB"/>
    </w:rPr>
  </w:style>
  <w:style w:type="character" w:customStyle="1" w:styleId="B2Char">
    <w:name w:val="B2 Char"/>
    <w:link w:val="B2"/>
    <w:qFormat/>
    <w:rsid w:val="00863ED5"/>
    <w:rPr>
      <w:rFonts w:eastAsia="Times New Roman"/>
      <w:lang w:val="en-GB" w:eastAsia="en-GB"/>
    </w:rPr>
  </w:style>
  <w:style w:type="paragraph" w:styleId="Footer">
    <w:name w:val="footer"/>
    <w:basedOn w:val="Normal"/>
    <w:link w:val="FooterChar"/>
    <w:uiPriority w:val="99"/>
    <w:rsid w:val="00CA67ED"/>
    <w:pPr>
      <w:tabs>
        <w:tab w:val="center" w:pos="4513"/>
        <w:tab w:val="right" w:pos="9026"/>
      </w:tabs>
      <w:spacing w:after="0"/>
    </w:pPr>
  </w:style>
  <w:style w:type="character" w:customStyle="1" w:styleId="B1Char">
    <w:name w:val="B1 Char"/>
    <w:link w:val="B1"/>
    <w:qFormat/>
    <w:rsid w:val="00D846C3"/>
    <w:rPr>
      <w:rFonts w:eastAsia="Times New Roman"/>
      <w:lang w:val="en-GB" w:eastAsia="en-GB"/>
    </w:rPr>
  </w:style>
  <w:style w:type="character" w:styleId="CommentReference">
    <w:name w:val="annotation reference"/>
    <w:rsid w:val="00D846C3"/>
    <w:rPr>
      <w:sz w:val="16"/>
      <w:szCs w:val="16"/>
    </w:rPr>
  </w:style>
  <w:style w:type="paragraph" w:styleId="CommentText">
    <w:name w:val="annotation text"/>
    <w:basedOn w:val="Normal"/>
    <w:link w:val="CommentTextChar"/>
    <w:rsid w:val="00D846C3"/>
    <w:rPr>
      <w:rFonts w:eastAsia="Malgun Gothic"/>
      <w:color w:val="000000"/>
      <w:lang w:eastAsia="ja-JP"/>
    </w:rPr>
  </w:style>
  <w:style w:type="character" w:customStyle="1" w:styleId="CommentTextChar">
    <w:name w:val="Comment Text Char"/>
    <w:basedOn w:val="DefaultParagraphFont"/>
    <w:link w:val="CommentText"/>
    <w:rsid w:val="00D846C3"/>
    <w:rPr>
      <w:rFonts w:eastAsia="Malgun Gothic"/>
      <w:color w:val="000000"/>
      <w:lang w:val="en-GB" w:eastAsia="ja-JP"/>
    </w:rPr>
  </w:style>
  <w:style w:type="character" w:customStyle="1" w:styleId="FooterChar">
    <w:name w:val="Footer Char"/>
    <w:basedOn w:val="DefaultParagraphFont"/>
    <w:link w:val="Footer"/>
    <w:uiPriority w:val="99"/>
    <w:rsid w:val="00CA67ED"/>
    <w:rPr>
      <w:rFonts w:eastAsia="Times New Roman"/>
      <w:lang w:val="en-GB" w:eastAsia="en-GB"/>
    </w:rPr>
  </w:style>
  <w:style w:type="paragraph" w:styleId="Revision">
    <w:name w:val="Revision"/>
    <w:hidden/>
    <w:uiPriority w:val="99"/>
    <w:semiHidden/>
    <w:rsid w:val="007A75B1"/>
    <w:rPr>
      <w:lang w:val="en-GB"/>
    </w:rPr>
  </w:style>
  <w:style w:type="character" w:customStyle="1" w:styleId="TitleChar">
    <w:name w:val="Title Char"/>
    <w:basedOn w:val="DefaultParagraphFont"/>
    <w:rsid w:val="00566610"/>
    <w:rPr>
      <w:rFonts w:asciiTheme="majorHAnsi" w:eastAsiaTheme="majorEastAsia" w:hAnsiTheme="majorHAnsi" w:cstheme="majorBidi"/>
      <w:b/>
      <w:bCs/>
      <w:sz w:val="32"/>
      <w:szCs w:val="32"/>
      <w:lang w:val="en-GB"/>
    </w:rPr>
  </w:style>
  <w:style w:type="character" w:customStyle="1" w:styleId="TFChar">
    <w:name w:val="TF Char"/>
    <w:link w:val="TF"/>
    <w:qFormat/>
    <w:rsid w:val="00566610"/>
    <w:rPr>
      <w:rFonts w:ascii="Arial" w:eastAsia="Times New Roman" w:hAnsi="Arial"/>
      <w:b/>
      <w:lang w:val="en-GB" w:eastAsia="en-GB"/>
    </w:rPr>
  </w:style>
  <w:style w:type="paragraph" w:styleId="Bibliography">
    <w:name w:val="Bibliography"/>
    <w:basedOn w:val="Normal"/>
    <w:next w:val="Normal"/>
    <w:uiPriority w:val="37"/>
    <w:semiHidden/>
    <w:unhideWhenUsed/>
    <w:rsid w:val="00DF048C"/>
  </w:style>
  <w:style w:type="paragraph" w:styleId="BlockText">
    <w:name w:val="Block Text"/>
    <w:basedOn w:val="Normal"/>
    <w:rsid w:val="00DF0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
    <w:basedOn w:val="Normal"/>
    <w:link w:val="BodyTextChar"/>
    <w:rsid w:val="00DF048C"/>
    <w:pPr>
      <w:spacing w:after="120"/>
    </w:pPr>
  </w:style>
  <w:style w:type="character" w:customStyle="1" w:styleId="BodyTextChar">
    <w:name w:val="Body Text Char"/>
    <w:aliases w:val="bt Char"/>
    <w:basedOn w:val="DefaultParagraphFont"/>
    <w:link w:val="BodyText"/>
    <w:rsid w:val="00DF048C"/>
    <w:rPr>
      <w:rFonts w:eastAsia="Times New Roman"/>
      <w:lang w:val="en-GB" w:eastAsia="en-GB"/>
    </w:rPr>
  </w:style>
  <w:style w:type="paragraph" w:styleId="BodyText2">
    <w:name w:val="Body Text 2"/>
    <w:basedOn w:val="Normal"/>
    <w:link w:val="BodyText2Char"/>
    <w:rsid w:val="00DF048C"/>
    <w:pPr>
      <w:spacing w:after="120" w:line="480" w:lineRule="auto"/>
    </w:pPr>
  </w:style>
  <w:style w:type="character" w:customStyle="1" w:styleId="BodyText2Char">
    <w:name w:val="Body Text 2 Char"/>
    <w:basedOn w:val="DefaultParagraphFont"/>
    <w:link w:val="BodyText2"/>
    <w:rsid w:val="00DF048C"/>
    <w:rPr>
      <w:rFonts w:eastAsia="Times New Roman"/>
      <w:lang w:val="en-GB" w:eastAsia="en-GB"/>
    </w:rPr>
  </w:style>
  <w:style w:type="paragraph" w:styleId="BodyText3">
    <w:name w:val="Body Text 3"/>
    <w:basedOn w:val="Normal"/>
    <w:link w:val="BodyText3Char"/>
    <w:rsid w:val="00DF048C"/>
    <w:pPr>
      <w:spacing w:after="120"/>
    </w:pPr>
    <w:rPr>
      <w:sz w:val="16"/>
      <w:szCs w:val="16"/>
    </w:rPr>
  </w:style>
  <w:style w:type="character" w:customStyle="1" w:styleId="BodyText3Char">
    <w:name w:val="Body Text 3 Char"/>
    <w:basedOn w:val="DefaultParagraphFont"/>
    <w:link w:val="BodyText3"/>
    <w:rsid w:val="00DF048C"/>
    <w:rPr>
      <w:rFonts w:eastAsia="Times New Roman"/>
      <w:sz w:val="16"/>
      <w:szCs w:val="16"/>
      <w:lang w:val="en-GB" w:eastAsia="en-GB"/>
    </w:rPr>
  </w:style>
  <w:style w:type="paragraph" w:styleId="BodyTextFirstIndent">
    <w:name w:val="Body Text First Indent"/>
    <w:basedOn w:val="BodyText"/>
    <w:link w:val="BodyTextFirstIndentChar"/>
    <w:rsid w:val="00DF048C"/>
    <w:pPr>
      <w:spacing w:after="180"/>
      <w:ind w:firstLine="360"/>
    </w:pPr>
  </w:style>
  <w:style w:type="character" w:customStyle="1" w:styleId="BodyTextFirstIndentChar">
    <w:name w:val="Body Text First Indent Char"/>
    <w:basedOn w:val="BodyTextChar"/>
    <w:link w:val="BodyTextFirstIndent"/>
    <w:rsid w:val="00DF048C"/>
    <w:rPr>
      <w:rFonts w:eastAsia="Times New Roman"/>
      <w:lang w:val="en-GB" w:eastAsia="en-GB"/>
    </w:rPr>
  </w:style>
  <w:style w:type="paragraph" w:styleId="BodyTextIndent">
    <w:name w:val="Body Text Indent"/>
    <w:basedOn w:val="Normal"/>
    <w:link w:val="BodyTextIndentChar"/>
    <w:rsid w:val="00DF048C"/>
    <w:pPr>
      <w:spacing w:after="120"/>
      <w:ind w:left="283"/>
    </w:pPr>
  </w:style>
  <w:style w:type="character" w:customStyle="1" w:styleId="BodyTextIndentChar">
    <w:name w:val="Body Text Indent Char"/>
    <w:basedOn w:val="DefaultParagraphFont"/>
    <w:link w:val="BodyTextIndent"/>
    <w:rsid w:val="00DF048C"/>
    <w:rPr>
      <w:rFonts w:eastAsia="Times New Roman"/>
      <w:lang w:val="en-GB" w:eastAsia="en-GB"/>
    </w:rPr>
  </w:style>
  <w:style w:type="paragraph" w:styleId="BodyTextFirstIndent2">
    <w:name w:val="Body Text First Indent 2"/>
    <w:basedOn w:val="BodyTextIndent"/>
    <w:link w:val="BodyTextFirstIndent2Char"/>
    <w:rsid w:val="00DF048C"/>
    <w:pPr>
      <w:spacing w:after="180"/>
      <w:ind w:left="360" w:firstLine="360"/>
    </w:pPr>
  </w:style>
  <w:style w:type="character" w:customStyle="1" w:styleId="BodyTextFirstIndent2Char">
    <w:name w:val="Body Text First Indent 2 Char"/>
    <w:basedOn w:val="BodyTextIndentChar"/>
    <w:link w:val="BodyTextFirstIndent2"/>
    <w:rsid w:val="00DF048C"/>
    <w:rPr>
      <w:rFonts w:eastAsia="Times New Roman"/>
      <w:lang w:val="en-GB" w:eastAsia="en-GB"/>
    </w:rPr>
  </w:style>
  <w:style w:type="paragraph" w:styleId="BodyTextIndent2">
    <w:name w:val="Body Text Indent 2"/>
    <w:basedOn w:val="Normal"/>
    <w:link w:val="BodyTextIndent2Char"/>
    <w:rsid w:val="00DF048C"/>
    <w:pPr>
      <w:spacing w:after="120" w:line="480" w:lineRule="auto"/>
      <w:ind w:left="283"/>
    </w:pPr>
  </w:style>
  <w:style w:type="character" w:customStyle="1" w:styleId="BodyTextIndent2Char">
    <w:name w:val="Body Text Indent 2 Char"/>
    <w:basedOn w:val="DefaultParagraphFont"/>
    <w:link w:val="BodyTextIndent2"/>
    <w:rsid w:val="00DF048C"/>
    <w:rPr>
      <w:rFonts w:eastAsia="Times New Roman"/>
      <w:lang w:val="en-GB" w:eastAsia="en-GB"/>
    </w:rPr>
  </w:style>
  <w:style w:type="paragraph" w:styleId="BodyTextIndent3">
    <w:name w:val="Body Text Indent 3"/>
    <w:basedOn w:val="Normal"/>
    <w:link w:val="BodyTextIndent3Char"/>
    <w:rsid w:val="00DF048C"/>
    <w:pPr>
      <w:spacing w:after="120"/>
      <w:ind w:left="283"/>
    </w:pPr>
    <w:rPr>
      <w:sz w:val="16"/>
      <w:szCs w:val="16"/>
    </w:rPr>
  </w:style>
  <w:style w:type="character" w:customStyle="1" w:styleId="BodyTextIndent3Char">
    <w:name w:val="Body Text Indent 3 Char"/>
    <w:basedOn w:val="DefaultParagraphFont"/>
    <w:link w:val="BodyTextIndent3"/>
    <w:rsid w:val="00DF048C"/>
    <w:rPr>
      <w:rFonts w:eastAsia="Times New Roman"/>
      <w:sz w:val="16"/>
      <w:szCs w:val="16"/>
      <w:lang w:val="en-GB" w:eastAsia="en-GB"/>
    </w:rPr>
  </w:style>
  <w:style w:type="paragraph" w:styleId="Caption">
    <w:name w:val="caption"/>
    <w:basedOn w:val="Normal"/>
    <w:next w:val="Normal"/>
    <w:link w:val="CaptionChar"/>
    <w:unhideWhenUsed/>
    <w:qFormat/>
    <w:rsid w:val="00DF048C"/>
    <w:pPr>
      <w:spacing w:after="200"/>
    </w:pPr>
    <w:rPr>
      <w:i/>
      <w:iCs/>
      <w:color w:val="44546A" w:themeColor="text2"/>
      <w:sz w:val="18"/>
      <w:szCs w:val="18"/>
    </w:rPr>
  </w:style>
  <w:style w:type="paragraph" w:styleId="Closing">
    <w:name w:val="Closing"/>
    <w:basedOn w:val="Normal"/>
    <w:link w:val="ClosingChar"/>
    <w:rsid w:val="00DF048C"/>
    <w:pPr>
      <w:spacing w:after="0"/>
      <w:ind w:left="4252"/>
    </w:pPr>
  </w:style>
  <w:style w:type="character" w:customStyle="1" w:styleId="ClosingChar">
    <w:name w:val="Closing Char"/>
    <w:basedOn w:val="DefaultParagraphFont"/>
    <w:link w:val="Closing"/>
    <w:rsid w:val="00DF048C"/>
    <w:rPr>
      <w:rFonts w:eastAsia="Times New Roman"/>
      <w:lang w:val="en-GB" w:eastAsia="en-GB"/>
    </w:rPr>
  </w:style>
  <w:style w:type="paragraph" w:styleId="CommentSubject">
    <w:name w:val="annotation subject"/>
    <w:basedOn w:val="CommentText"/>
    <w:next w:val="CommentText"/>
    <w:link w:val="CommentSubjectChar"/>
    <w:semiHidden/>
    <w:unhideWhenUsed/>
    <w:rsid w:val="00DF048C"/>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DF048C"/>
    <w:rPr>
      <w:rFonts w:eastAsia="Malgun Gothic"/>
      <w:b/>
      <w:bCs/>
      <w:color w:val="000000"/>
      <w:lang w:val="en-GB" w:eastAsia="ja-JP"/>
    </w:rPr>
  </w:style>
  <w:style w:type="paragraph" w:styleId="Date">
    <w:name w:val="Date"/>
    <w:basedOn w:val="Normal"/>
    <w:next w:val="Normal"/>
    <w:link w:val="DateChar"/>
    <w:rsid w:val="00DF048C"/>
  </w:style>
  <w:style w:type="character" w:customStyle="1" w:styleId="DateChar">
    <w:name w:val="Date Char"/>
    <w:basedOn w:val="DefaultParagraphFont"/>
    <w:link w:val="Date"/>
    <w:rsid w:val="00DF048C"/>
    <w:rPr>
      <w:rFonts w:eastAsia="Times New Roman"/>
      <w:lang w:val="en-GB" w:eastAsia="en-GB"/>
    </w:rPr>
  </w:style>
  <w:style w:type="paragraph" w:styleId="DocumentMap">
    <w:name w:val="Document Map"/>
    <w:basedOn w:val="Normal"/>
    <w:link w:val="DocumentMapChar"/>
    <w:rsid w:val="00DF048C"/>
    <w:pPr>
      <w:spacing w:after="0"/>
    </w:pPr>
    <w:rPr>
      <w:rFonts w:ascii="Segoe UI" w:hAnsi="Segoe UI" w:cs="Segoe UI"/>
      <w:sz w:val="16"/>
      <w:szCs w:val="16"/>
    </w:rPr>
  </w:style>
  <w:style w:type="character" w:customStyle="1" w:styleId="DocumentMapChar">
    <w:name w:val="Document Map Char"/>
    <w:basedOn w:val="DefaultParagraphFont"/>
    <w:link w:val="DocumentMap"/>
    <w:rsid w:val="00DF048C"/>
    <w:rPr>
      <w:rFonts w:ascii="Segoe UI" w:eastAsia="Times New Roman" w:hAnsi="Segoe UI" w:cs="Segoe UI"/>
      <w:sz w:val="16"/>
      <w:szCs w:val="16"/>
      <w:lang w:val="en-GB" w:eastAsia="en-GB"/>
    </w:rPr>
  </w:style>
  <w:style w:type="paragraph" w:styleId="E-mailSignature">
    <w:name w:val="E-mail Signature"/>
    <w:basedOn w:val="Normal"/>
    <w:link w:val="E-mailSignatureChar"/>
    <w:rsid w:val="00DF048C"/>
    <w:pPr>
      <w:spacing w:after="0"/>
    </w:pPr>
  </w:style>
  <w:style w:type="character" w:customStyle="1" w:styleId="E-mailSignatureChar">
    <w:name w:val="E-mail Signature Char"/>
    <w:basedOn w:val="DefaultParagraphFont"/>
    <w:link w:val="E-mailSignature"/>
    <w:rsid w:val="00DF048C"/>
    <w:rPr>
      <w:rFonts w:eastAsia="Times New Roman"/>
      <w:lang w:val="en-GB" w:eastAsia="en-GB"/>
    </w:rPr>
  </w:style>
  <w:style w:type="character" w:customStyle="1" w:styleId="EndnoteTextChar">
    <w:name w:val="Endnote Text Char"/>
    <w:basedOn w:val="DefaultParagraphFont"/>
    <w:rsid w:val="00DF048C"/>
    <w:rPr>
      <w:lang w:val="en-GB"/>
    </w:rPr>
  </w:style>
  <w:style w:type="character" w:customStyle="1" w:styleId="FootnoteTextChar">
    <w:name w:val="Footnote Text Char"/>
    <w:basedOn w:val="DefaultParagraphFont"/>
    <w:rsid w:val="00DF048C"/>
    <w:rPr>
      <w:lang w:val="en-GB"/>
    </w:rPr>
  </w:style>
  <w:style w:type="character" w:customStyle="1" w:styleId="HTMLAddressChar">
    <w:name w:val="HTML Address Char"/>
    <w:basedOn w:val="DefaultParagraphFont"/>
    <w:rsid w:val="00DF048C"/>
    <w:rPr>
      <w:i/>
      <w:iCs/>
      <w:lang w:val="en-GB"/>
    </w:rPr>
  </w:style>
  <w:style w:type="character" w:customStyle="1" w:styleId="HTMLPreformattedChar">
    <w:name w:val="HTML Preformatted Char"/>
    <w:basedOn w:val="DefaultParagraphFont"/>
    <w:rsid w:val="00DF048C"/>
    <w:rPr>
      <w:rFonts w:ascii="Consolas" w:hAnsi="Consolas"/>
      <w:lang w:val="en-GB"/>
    </w:rPr>
  </w:style>
  <w:style w:type="character" w:customStyle="1" w:styleId="IntenseQuoteChar">
    <w:name w:val="Intense Quote Char"/>
    <w:basedOn w:val="DefaultParagraphFont"/>
    <w:uiPriority w:val="30"/>
    <w:rsid w:val="00DF048C"/>
    <w:rPr>
      <w:i/>
      <w:iCs/>
      <w:color w:val="4472C4" w:themeColor="accent1"/>
      <w:lang w:val="en-GB"/>
    </w:rPr>
  </w:style>
  <w:style w:type="character" w:customStyle="1" w:styleId="MacroTextChar">
    <w:name w:val="Macro Text Char"/>
    <w:basedOn w:val="DefaultParagraphFont"/>
    <w:rsid w:val="00DF048C"/>
    <w:rPr>
      <w:rFonts w:ascii="Consolas" w:hAnsi="Consolas"/>
      <w:lang w:val="en-GB"/>
    </w:rPr>
  </w:style>
  <w:style w:type="character" w:customStyle="1" w:styleId="MessageHeaderChar">
    <w:name w:val="Message Header Char"/>
    <w:basedOn w:val="DefaultParagraphFont"/>
    <w:rsid w:val="00DF048C"/>
    <w:rPr>
      <w:rFonts w:asciiTheme="majorHAnsi" w:eastAsiaTheme="majorEastAsia" w:hAnsiTheme="majorHAnsi" w:cstheme="majorBidi"/>
      <w:sz w:val="24"/>
      <w:szCs w:val="24"/>
      <w:shd w:val="pct20" w:color="auto" w:fill="auto"/>
      <w:lang w:val="en-GB"/>
    </w:rPr>
  </w:style>
  <w:style w:type="character" w:customStyle="1" w:styleId="NoteHeadingChar">
    <w:name w:val="Note Heading Char"/>
    <w:basedOn w:val="DefaultParagraphFont"/>
    <w:rsid w:val="00DF048C"/>
    <w:rPr>
      <w:lang w:val="en-GB"/>
    </w:rPr>
  </w:style>
  <w:style w:type="character" w:customStyle="1" w:styleId="PlainTextChar">
    <w:name w:val="Plain Text Char"/>
    <w:basedOn w:val="DefaultParagraphFont"/>
    <w:rsid w:val="00DF048C"/>
    <w:rPr>
      <w:rFonts w:ascii="Consolas" w:hAnsi="Consolas"/>
      <w:sz w:val="21"/>
      <w:szCs w:val="21"/>
      <w:lang w:val="en-GB"/>
    </w:rPr>
  </w:style>
  <w:style w:type="character" w:customStyle="1" w:styleId="QuoteChar">
    <w:name w:val="Quote Char"/>
    <w:basedOn w:val="DefaultParagraphFont"/>
    <w:uiPriority w:val="29"/>
    <w:rsid w:val="00DF048C"/>
    <w:rPr>
      <w:i/>
      <w:iCs/>
      <w:color w:val="404040" w:themeColor="text1" w:themeTint="BF"/>
      <w:lang w:val="en-GB"/>
    </w:rPr>
  </w:style>
  <w:style w:type="character" w:customStyle="1" w:styleId="SalutationChar">
    <w:name w:val="Salutation Char"/>
    <w:basedOn w:val="DefaultParagraphFont"/>
    <w:rsid w:val="00DF048C"/>
    <w:rPr>
      <w:lang w:val="en-GB"/>
    </w:rPr>
  </w:style>
  <w:style w:type="character" w:customStyle="1" w:styleId="SignatureChar">
    <w:name w:val="Signature Char"/>
    <w:basedOn w:val="DefaultParagraphFont"/>
    <w:rsid w:val="00DF048C"/>
    <w:rPr>
      <w:lang w:val="en-GB"/>
    </w:rPr>
  </w:style>
  <w:style w:type="character" w:customStyle="1" w:styleId="SubtitleChar">
    <w:name w:val="Subtitle Char"/>
    <w:basedOn w:val="DefaultParagraphFont"/>
    <w:rsid w:val="00DF048C"/>
    <w:rPr>
      <w:rFonts w:asciiTheme="minorHAnsi" w:hAnsiTheme="minorHAnsi" w:cstheme="minorBidi"/>
      <w:color w:val="5A5A5A" w:themeColor="text1" w:themeTint="A5"/>
      <w:spacing w:val="15"/>
      <w:sz w:val="22"/>
      <w:szCs w:val="22"/>
      <w:lang w:val="en-GB"/>
    </w:rPr>
  </w:style>
  <w:style w:type="character" w:customStyle="1" w:styleId="B1Char1">
    <w:name w:val="B1 Char1"/>
    <w:rsid w:val="007367C6"/>
    <w:rPr>
      <w:rFonts w:ascii="Times New Roman" w:hAnsi="Times New Roman"/>
      <w:lang w:eastAsia="en-US"/>
    </w:rPr>
  </w:style>
  <w:style w:type="character" w:customStyle="1" w:styleId="NOZchn">
    <w:name w:val="NO Zchn"/>
    <w:rsid w:val="00F171B6"/>
    <w:rPr>
      <w:color w:val="000000"/>
      <w:lang w:val="en-GB" w:eastAsia="ja-JP"/>
    </w:rPr>
  </w:style>
  <w:style w:type="paragraph" w:styleId="ListParagraph">
    <w:name w:val="List Paragraph"/>
    <w:basedOn w:val="Normal"/>
    <w:uiPriority w:val="34"/>
    <w:qFormat/>
    <w:rsid w:val="00F171B6"/>
    <w:pPr>
      <w:ind w:left="720"/>
    </w:pPr>
    <w:rPr>
      <w:rFonts w:eastAsia="Malgun Gothic"/>
      <w:color w:val="000000"/>
      <w:lang w:eastAsia="ja-JP"/>
    </w:rPr>
  </w:style>
  <w:style w:type="character" w:customStyle="1" w:styleId="EditorsNoteCharChar">
    <w:name w:val="Editor's Note Char Char"/>
    <w:rsid w:val="00BD0545"/>
    <w:rPr>
      <w:color w:val="FF0000"/>
      <w:lang w:val="en-GB" w:eastAsia="ja-JP"/>
    </w:rPr>
  </w:style>
  <w:style w:type="paragraph" w:styleId="Index2">
    <w:name w:val="index 2"/>
    <w:basedOn w:val="Index1"/>
    <w:rsid w:val="00C74FD1"/>
    <w:pPr>
      <w:ind w:left="284"/>
    </w:pPr>
  </w:style>
  <w:style w:type="paragraph" w:styleId="Index1">
    <w:name w:val="index 1"/>
    <w:basedOn w:val="Normal"/>
    <w:rsid w:val="00C74FD1"/>
    <w:pPr>
      <w:keepLines/>
      <w:overflowPunct/>
      <w:autoSpaceDE/>
      <w:autoSpaceDN/>
      <w:adjustRightInd/>
      <w:spacing w:after="0"/>
      <w:textAlignment w:val="auto"/>
    </w:pPr>
    <w:rPr>
      <w:lang w:eastAsia="en-US"/>
    </w:rPr>
  </w:style>
  <w:style w:type="paragraph" w:styleId="ListNumber2">
    <w:name w:val="List Number 2"/>
    <w:basedOn w:val="ListNumber"/>
    <w:rsid w:val="00C74FD1"/>
    <w:pPr>
      <w:ind w:left="851"/>
    </w:pPr>
  </w:style>
  <w:style w:type="character" w:styleId="FootnoteReference">
    <w:name w:val="footnote reference"/>
    <w:rsid w:val="00C74FD1"/>
    <w:rPr>
      <w:b/>
      <w:position w:val="6"/>
      <w:sz w:val="16"/>
    </w:rPr>
  </w:style>
  <w:style w:type="paragraph" w:styleId="FootnoteText">
    <w:name w:val="footnote text"/>
    <w:basedOn w:val="Normal"/>
    <w:link w:val="FootnoteTextChar1"/>
    <w:rsid w:val="00C74FD1"/>
    <w:pPr>
      <w:keepLines/>
      <w:overflowPunct/>
      <w:autoSpaceDE/>
      <w:autoSpaceDN/>
      <w:adjustRightInd/>
      <w:spacing w:after="0"/>
      <w:ind w:left="454" w:hanging="454"/>
      <w:textAlignment w:val="auto"/>
    </w:pPr>
    <w:rPr>
      <w:sz w:val="16"/>
      <w:lang w:eastAsia="en-US"/>
    </w:rPr>
  </w:style>
  <w:style w:type="character" w:customStyle="1" w:styleId="FootnoteTextChar1">
    <w:name w:val="Footnote Text Char1"/>
    <w:basedOn w:val="DefaultParagraphFont"/>
    <w:link w:val="FootnoteText"/>
    <w:rsid w:val="00C74FD1"/>
    <w:rPr>
      <w:rFonts w:eastAsia="Times New Roman"/>
      <w:sz w:val="16"/>
      <w:lang w:val="en-GB"/>
    </w:rPr>
  </w:style>
  <w:style w:type="paragraph" w:styleId="ListBullet2">
    <w:name w:val="List Bullet 2"/>
    <w:basedOn w:val="ListBullet"/>
    <w:rsid w:val="00C74FD1"/>
    <w:pPr>
      <w:ind w:left="851"/>
    </w:pPr>
  </w:style>
  <w:style w:type="paragraph" w:styleId="ListBullet3">
    <w:name w:val="List Bullet 3"/>
    <w:basedOn w:val="ListBullet2"/>
    <w:rsid w:val="00C74FD1"/>
    <w:pPr>
      <w:ind w:left="1135"/>
    </w:pPr>
  </w:style>
  <w:style w:type="paragraph" w:styleId="ListNumber">
    <w:name w:val="List Number"/>
    <w:basedOn w:val="List"/>
    <w:rsid w:val="00C74FD1"/>
    <w:pPr>
      <w:overflowPunct/>
      <w:autoSpaceDE/>
      <w:autoSpaceDN/>
      <w:adjustRightInd/>
      <w:ind w:left="568" w:hanging="284"/>
      <w:contextualSpacing w:val="0"/>
      <w:textAlignment w:val="auto"/>
    </w:pPr>
    <w:rPr>
      <w:lang w:eastAsia="en-US"/>
    </w:rPr>
  </w:style>
  <w:style w:type="paragraph" w:styleId="ListBullet">
    <w:name w:val="List Bullet"/>
    <w:basedOn w:val="List"/>
    <w:rsid w:val="00C74FD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C74FD1"/>
    <w:pPr>
      <w:ind w:left="1418"/>
    </w:pPr>
  </w:style>
  <w:style w:type="paragraph" w:styleId="ListBullet5">
    <w:name w:val="List Bullet 5"/>
    <w:basedOn w:val="ListBullet4"/>
    <w:rsid w:val="00C74FD1"/>
    <w:pPr>
      <w:ind w:left="1702"/>
    </w:pPr>
  </w:style>
  <w:style w:type="paragraph" w:customStyle="1" w:styleId="CRCoverPage">
    <w:name w:val="CR Cover Page"/>
    <w:rsid w:val="00C74FD1"/>
    <w:pPr>
      <w:spacing w:after="120"/>
    </w:pPr>
    <w:rPr>
      <w:rFonts w:ascii="Arial" w:eastAsia="Malgun Gothic" w:hAnsi="Arial"/>
      <w:lang w:val="en-GB"/>
    </w:rPr>
  </w:style>
  <w:style w:type="paragraph" w:customStyle="1" w:styleId="tdoc-header">
    <w:name w:val="tdoc-header"/>
    <w:rsid w:val="00C74FD1"/>
    <w:rPr>
      <w:rFonts w:ascii="Arial" w:eastAsia="Malgun Gothic" w:hAnsi="Arial"/>
      <w:sz w:val="24"/>
      <w:lang w:val="en-GB"/>
    </w:rPr>
  </w:style>
  <w:style w:type="character" w:styleId="Hyperlink">
    <w:name w:val="Hyperlink"/>
    <w:uiPriority w:val="99"/>
    <w:rsid w:val="00C74FD1"/>
    <w:rPr>
      <w:color w:val="0000FF"/>
      <w:u w:val="single"/>
    </w:rPr>
  </w:style>
  <w:style w:type="character" w:styleId="FollowedHyperlink">
    <w:name w:val="FollowedHyperlink"/>
    <w:rsid w:val="00C74FD1"/>
    <w:rPr>
      <w:color w:val="800080"/>
      <w:u w:val="single"/>
    </w:rPr>
  </w:style>
  <w:style w:type="character" w:customStyle="1" w:styleId="PLChar">
    <w:name w:val="PL Char"/>
    <w:link w:val="PL"/>
    <w:rsid w:val="00C74FD1"/>
    <w:rPr>
      <w:rFonts w:ascii="Courier New" w:eastAsia="Times New Roman" w:hAnsi="Courier New"/>
      <w:noProof/>
      <w:sz w:val="16"/>
      <w:lang w:val="en-GB" w:eastAsia="en-GB"/>
    </w:rPr>
  </w:style>
  <w:style w:type="character" w:customStyle="1" w:styleId="TALCar">
    <w:name w:val="TAL Car"/>
    <w:link w:val="TAL"/>
    <w:rsid w:val="00C74FD1"/>
    <w:rPr>
      <w:rFonts w:ascii="Arial" w:eastAsia="Times New Roman" w:hAnsi="Arial"/>
      <w:sz w:val="18"/>
      <w:lang w:val="en-GB" w:eastAsia="en-GB"/>
    </w:rPr>
  </w:style>
  <w:style w:type="character" w:customStyle="1" w:styleId="B3Char2">
    <w:name w:val="B3 Char2"/>
    <w:link w:val="B3"/>
    <w:rsid w:val="00C74FD1"/>
    <w:rPr>
      <w:rFonts w:eastAsia="Times New Roman"/>
      <w:lang w:val="en-GB" w:eastAsia="en-GB"/>
    </w:rPr>
  </w:style>
  <w:style w:type="paragraph" w:customStyle="1" w:styleId="B6">
    <w:name w:val="B6"/>
    <w:basedOn w:val="B5"/>
    <w:rsid w:val="00C74FD1"/>
    <w:pPr>
      <w:ind w:left="1985"/>
    </w:pPr>
    <w:rPr>
      <w:lang w:eastAsia="ja-JP"/>
    </w:rPr>
  </w:style>
  <w:style w:type="paragraph" w:styleId="Quote">
    <w:name w:val="Quote"/>
    <w:basedOn w:val="Normal"/>
    <w:next w:val="Normal"/>
    <w:link w:val="QuoteChar1"/>
    <w:uiPriority w:val="29"/>
    <w:qFormat/>
    <w:rsid w:val="00C74FD1"/>
    <w:pPr>
      <w:overflowPunct/>
      <w:autoSpaceDE/>
      <w:autoSpaceDN/>
      <w:adjustRightInd/>
      <w:textAlignment w:val="auto"/>
    </w:pPr>
    <w:rPr>
      <w:i/>
      <w:iCs/>
      <w:color w:val="000000"/>
      <w:lang w:eastAsia="en-US"/>
    </w:rPr>
  </w:style>
  <w:style w:type="character" w:customStyle="1" w:styleId="QuoteChar1">
    <w:name w:val="Quote Char1"/>
    <w:basedOn w:val="DefaultParagraphFont"/>
    <w:link w:val="Quote"/>
    <w:uiPriority w:val="29"/>
    <w:rsid w:val="00C74FD1"/>
    <w:rPr>
      <w:rFonts w:eastAsia="Times New Roman"/>
      <w:i/>
      <w:iCs/>
      <w:color w:val="000000"/>
      <w:lang w:val="en-GB"/>
    </w:rPr>
  </w:style>
  <w:style w:type="paragraph" w:styleId="EndnoteText">
    <w:name w:val="endnote text"/>
    <w:basedOn w:val="Normal"/>
    <w:link w:val="EndnoteTextChar1"/>
    <w:rsid w:val="00C74FD1"/>
    <w:pPr>
      <w:overflowPunct/>
      <w:autoSpaceDE/>
      <w:autoSpaceDN/>
      <w:adjustRightInd/>
      <w:spacing w:after="0"/>
      <w:textAlignment w:val="auto"/>
    </w:pPr>
    <w:rPr>
      <w:lang w:eastAsia="en-US"/>
    </w:rPr>
  </w:style>
  <w:style w:type="character" w:customStyle="1" w:styleId="EndnoteTextChar1">
    <w:name w:val="Endnote Text Char1"/>
    <w:basedOn w:val="DefaultParagraphFont"/>
    <w:link w:val="EndnoteText"/>
    <w:rsid w:val="00C74FD1"/>
    <w:rPr>
      <w:rFonts w:eastAsia="Times New Roman"/>
      <w:lang w:val="en-GB"/>
    </w:rPr>
  </w:style>
  <w:style w:type="character" w:styleId="EndnoteReference">
    <w:name w:val="endnote reference"/>
    <w:rsid w:val="00C74FD1"/>
    <w:rPr>
      <w:vertAlign w:val="superscript"/>
    </w:rPr>
  </w:style>
  <w:style w:type="table" w:styleId="TableGrid">
    <w:name w:val="Table Grid"/>
    <w:basedOn w:val="TableNormal"/>
    <w:rsid w:val="00C74FD1"/>
    <w:rPr>
      <w:rFonts w:ascii="CG Times (WN)" w:eastAsia="Malgun Gothic"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74F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C74FD1"/>
    <w:rPr>
      <w:rFonts w:ascii="Arial" w:eastAsia="MS Mincho" w:hAnsi="Arial"/>
      <w:szCs w:val="24"/>
      <w:lang w:val="en-GB" w:eastAsia="en-GB"/>
    </w:rPr>
  </w:style>
  <w:style w:type="character" w:customStyle="1" w:styleId="Heading4Char">
    <w:name w:val="Heading 4 Char"/>
    <w:link w:val="Heading4"/>
    <w:locked/>
    <w:rsid w:val="00C74FD1"/>
    <w:rPr>
      <w:rFonts w:ascii="Arial" w:eastAsia="Times New Roman" w:hAnsi="Arial"/>
      <w:sz w:val="24"/>
      <w:lang w:val="en-GB" w:eastAsia="en-GB"/>
    </w:rPr>
  </w:style>
  <w:style w:type="paragraph" w:customStyle="1" w:styleId="Doc-title">
    <w:name w:val="Doc-title"/>
    <w:basedOn w:val="Normal"/>
    <w:next w:val="Doc-text2"/>
    <w:link w:val="Doc-titleChar"/>
    <w:qFormat/>
    <w:rsid w:val="00C74FD1"/>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rsid w:val="00C74FD1"/>
    <w:rPr>
      <w:rFonts w:ascii="Arial" w:eastAsia="MS Mincho" w:hAnsi="Arial"/>
      <w:szCs w:val="24"/>
      <w:lang w:val="en-GB" w:eastAsia="en-GB"/>
    </w:rPr>
  </w:style>
  <w:style w:type="paragraph" w:customStyle="1" w:styleId="EmailDiscussion">
    <w:name w:val="EmailDiscussion"/>
    <w:basedOn w:val="Normal"/>
    <w:next w:val="Doc-text2"/>
    <w:link w:val="EmailDiscussionChar"/>
    <w:rsid w:val="00C74FD1"/>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4FD1"/>
    <w:rPr>
      <w:rFonts w:ascii="Arial" w:eastAsia="MS Mincho" w:hAnsi="Arial"/>
      <w:b/>
      <w:szCs w:val="24"/>
      <w:lang w:val="en-GB" w:eastAsia="en-GB"/>
    </w:rPr>
  </w:style>
  <w:style w:type="paragraph" w:customStyle="1" w:styleId="LSApproved">
    <w:name w:val="LS Approved"/>
    <w:basedOn w:val="Normal"/>
    <w:next w:val="Doc-text2"/>
    <w:qFormat/>
    <w:rsid w:val="00C74FD1"/>
    <w:pPr>
      <w:numPr>
        <w:numId w:val="9"/>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character" w:customStyle="1" w:styleId="CharChar7">
    <w:name w:val="Char Char7"/>
    <w:rsid w:val="00C74FD1"/>
    <w:rPr>
      <w:rFonts w:ascii="Arial" w:eastAsia="MS Mincho" w:hAnsi="Arial" w:cs="Arial"/>
      <w:b/>
      <w:bCs/>
      <w:iCs/>
      <w:sz w:val="28"/>
      <w:szCs w:val="28"/>
      <w:lang w:val="en-GB" w:eastAsia="en-GB" w:bidi="ar-SA"/>
    </w:rPr>
  </w:style>
  <w:style w:type="character" w:styleId="IntenseEmphasis">
    <w:name w:val="Intense Emphasis"/>
    <w:qFormat/>
    <w:rsid w:val="00C74FD1"/>
    <w:rPr>
      <w:b/>
      <w:bCs/>
      <w:i/>
      <w:iCs/>
      <w:color w:val="4F81BD"/>
    </w:rPr>
  </w:style>
  <w:style w:type="paragraph" w:customStyle="1" w:styleId="Agreement">
    <w:name w:val="Agreement"/>
    <w:basedOn w:val="Normal"/>
    <w:next w:val="Doc-text2"/>
    <w:rsid w:val="00C74FD1"/>
    <w:pPr>
      <w:numPr>
        <w:numId w:val="8"/>
      </w:numPr>
      <w:overflowPunct/>
      <w:autoSpaceDE/>
      <w:autoSpaceDN/>
      <w:adjustRightInd/>
      <w:spacing w:before="60" w:after="0"/>
      <w:textAlignment w:val="auto"/>
    </w:pPr>
    <w:rPr>
      <w:rFonts w:ascii="Arial" w:eastAsia="MS Mincho" w:hAnsi="Arial"/>
      <w:b/>
      <w:szCs w:val="24"/>
    </w:rPr>
  </w:style>
  <w:style w:type="character" w:customStyle="1" w:styleId="TAL0">
    <w:name w:val="TAL (文字)"/>
    <w:rsid w:val="00C74FD1"/>
    <w:rPr>
      <w:rFonts w:ascii="Arial" w:eastAsia="Times New Roman" w:hAnsi="Arial"/>
      <w:sz w:val="18"/>
      <w:lang w:val="en-GB"/>
    </w:rPr>
  </w:style>
  <w:style w:type="table" w:customStyle="1" w:styleId="TableGrid1">
    <w:name w:val="Table Grid1"/>
    <w:basedOn w:val="TableNormal"/>
    <w:next w:val="TableGrid"/>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C74FD1"/>
    <w:rPr>
      <w:rFonts w:ascii="Arial" w:eastAsia="Times New Roman" w:hAnsi="Arial"/>
      <w:sz w:val="32"/>
      <w:lang w:val="en-GB" w:eastAsia="en-GB"/>
    </w:rPr>
  </w:style>
  <w:style w:type="character" w:customStyle="1" w:styleId="CaptionChar">
    <w:name w:val="Caption Char"/>
    <w:link w:val="Caption"/>
    <w:rsid w:val="00C74FD1"/>
    <w:rPr>
      <w:rFonts w:eastAsia="Times New Roman"/>
      <w:i/>
      <w:iCs/>
      <w:color w:val="44546A" w:themeColor="text2"/>
      <w:sz w:val="18"/>
      <w:szCs w:val="18"/>
      <w:lang w:val="en-GB" w:eastAsia="en-GB"/>
    </w:rPr>
  </w:style>
  <w:style w:type="paragraph" w:customStyle="1" w:styleId="TALCharChar">
    <w:name w:val="TAL Char Char"/>
    <w:basedOn w:val="Normal"/>
    <w:link w:val="TALCharCharChar"/>
    <w:rsid w:val="00C74FD1"/>
    <w:pPr>
      <w:keepNext/>
      <w:keepLines/>
      <w:spacing w:after="0"/>
    </w:pPr>
    <w:rPr>
      <w:rFonts w:ascii="Arial" w:eastAsia="SimSun" w:hAnsi="Arial"/>
      <w:sz w:val="18"/>
      <w:lang w:eastAsia="ja-JP"/>
    </w:rPr>
  </w:style>
  <w:style w:type="character" w:customStyle="1" w:styleId="TALCharCharChar">
    <w:name w:val="TAL Char Char Char"/>
    <w:link w:val="TALCharChar"/>
    <w:rsid w:val="00C74FD1"/>
    <w:rPr>
      <w:rFonts w:ascii="Arial" w:eastAsia="SimSun" w:hAnsi="Arial"/>
      <w:sz w:val="18"/>
      <w:lang w:val="en-GB" w:eastAsia="ja-JP"/>
    </w:rPr>
  </w:style>
  <w:style w:type="character" w:customStyle="1" w:styleId="TANChar">
    <w:name w:val="TAN Char"/>
    <w:link w:val="TAN"/>
    <w:rsid w:val="00C74FD1"/>
    <w:rPr>
      <w:rFonts w:ascii="Arial" w:eastAsia="Times New Roman" w:hAnsi="Arial"/>
      <w:sz w:val="18"/>
      <w:lang w:val="en-GB" w:eastAsia="en-GB"/>
    </w:rPr>
  </w:style>
  <w:style w:type="paragraph" w:customStyle="1" w:styleId="StylePLPatternClearGray-10">
    <w:name w:val="Style PL + Pattern: Clear (Gray-10%)"/>
    <w:basedOn w:val="PL"/>
    <w:rsid w:val="00C74FD1"/>
    <w:pPr>
      <w:widowControl w:val="0"/>
      <w:shd w:val="clear" w:color="auto" w:fill="E6E6E6"/>
      <w:overflowPunct/>
      <w:autoSpaceDE/>
      <w:autoSpaceDN/>
      <w:jc w:val="both"/>
    </w:pPr>
    <w:rPr>
      <w:lang w:eastAsia="en-US"/>
    </w:rPr>
  </w:style>
  <w:style w:type="paragraph" w:styleId="NormalWeb">
    <w:name w:val="Normal (Web)"/>
    <w:basedOn w:val="Normal"/>
    <w:uiPriority w:val="99"/>
    <w:unhideWhenUsed/>
    <w:rsid w:val="00C74FD1"/>
    <w:pPr>
      <w:overflowPunct/>
      <w:autoSpaceDE/>
      <w:autoSpaceDN/>
      <w:adjustRightInd/>
      <w:spacing w:before="100" w:beforeAutospacing="1" w:after="100" w:afterAutospacing="1"/>
      <w:textAlignment w:val="auto"/>
    </w:pPr>
    <w:rPr>
      <w:sz w:val="24"/>
      <w:szCs w:val="24"/>
    </w:rPr>
  </w:style>
  <w:style w:type="character" w:customStyle="1" w:styleId="Mention1">
    <w:name w:val="Mention1"/>
    <w:uiPriority w:val="99"/>
    <w:semiHidden/>
    <w:unhideWhenUsed/>
    <w:rsid w:val="00C74FD1"/>
    <w:rPr>
      <w:color w:val="2B579A"/>
      <w:shd w:val="clear" w:color="auto" w:fill="E6E6E6"/>
    </w:rPr>
  </w:style>
  <w:style w:type="paragraph" w:customStyle="1" w:styleId="Default">
    <w:name w:val="Default"/>
    <w:rsid w:val="00C74FD1"/>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1">
    <w:name w:val="Unresolved Mention1"/>
    <w:uiPriority w:val="99"/>
    <w:semiHidden/>
    <w:unhideWhenUsed/>
    <w:rsid w:val="00C74FD1"/>
    <w:rPr>
      <w:color w:val="808080"/>
      <w:shd w:val="clear" w:color="auto" w:fill="E6E6E6"/>
    </w:rPr>
  </w:style>
  <w:style w:type="character" w:customStyle="1" w:styleId="TALChar">
    <w:name w:val="TAL Char"/>
    <w:rsid w:val="00C74FD1"/>
    <w:rPr>
      <w:rFonts w:ascii="Arial" w:hAnsi="Arial"/>
      <w:sz w:val="18"/>
      <w:lang w:val="en-GB" w:eastAsia="en-GB" w:bidi="ar-SA"/>
    </w:rPr>
  </w:style>
  <w:style w:type="character" w:customStyle="1" w:styleId="TAHChar">
    <w:name w:val="TAH Char"/>
    <w:rsid w:val="00C74FD1"/>
    <w:rPr>
      <w:rFonts w:ascii="Arial" w:hAnsi="Arial"/>
      <w:b/>
      <w:sz w:val="18"/>
      <w:lang w:val="en-GB" w:eastAsia="en-GB" w:bidi="ar-SA"/>
    </w:rPr>
  </w:style>
  <w:style w:type="paragraph" w:customStyle="1" w:styleId="TALLeft0">
    <w:name w:val="TAL + Left:  0"/>
    <w:aliases w:val="25 cm"/>
    <w:basedOn w:val="Normal"/>
    <w:rsid w:val="00C74FD1"/>
    <w:pPr>
      <w:keepNext/>
      <w:keepLines/>
      <w:spacing w:after="0" w:line="0" w:lineRule="atLeast"/>
      <w:ind w:left="142"/>
    </w:pPr>
    <w:rPr>
      <w:rFonts w:ascii="Arial" w:hAnsi="Arial"/>
      <w:sz w:val="18"/>
    </w:rPr>
  </w:style>
  <w:style w:type="character" w:customStyle="1" w:styleId="TACChar">
    <w:name w:val="TAC Char"/>
    <w:link w:val="TAC"/>
    <w:rsid w:val="00C74FD1"/>
    <w:rPr>
      <w:rFonts w:ascii="Arial" w:eastAsia="Times New Roman" w:hAnsi="Arial"/>
      <w:sz w:val="18"/>
      <w:lang w:val="en-GB" w:eastAsia="en-GB"/>
    </w:rPr>
  </w:style>
  <w:style w:type="character" w:customStyle="1" w:styleId="B3Car">
    <w:name w:val="B3 Car"/>
    <w:locked/>
    <w:rsid w:val="00C74FD1"/>
  </w:style>
  <w:style w:type="paragraph" w:customStyle="1" w:styleId="a">
    <w:name w:val="缺省文本"/>
    <w:basedOn w:val="Normal"/>
    <w:rsid w:val="007D79C9"/>
    <w:pPr>
      <w:widowControl w:val="0"/>
      <w:overflowPunct/>
      <w:spacing w:after="0" w:line="360" w:lineRule="auto"/>
      <w:textAlignment w:val="auto"/>
    </w:pPr>
    <w:rPr>
      <w:rFonts w:eastAsia="SimSun"/>
      <w:sz w:val="21"/>
      <w:lang w:eastAsia="zh-CN"/>
    </w:rPr>
  </w:style>
  <w:style w:type="paragraph" w:styleId="NoSpacing">
    <w:name w:val="No Spacing"/>
    <w:uiPriority w:val="1"/>
    <w:qFormat/>
    <w:rsid w:val="007D79C9"/>
    <w:pPr>
      <w:overflowPunct w:val="0"/>
      <w:autoSpaceDE w:val="0"/>
      <w:autoSpaceDN w:val="0"/>
      <w:adjustRightInd w:val="0"/>
      <w:textAlignment w:val="baseline"/>
    </w:pPr>
    <w:rPr>
      <w:rFonts w:eastAsia="Times New Roman"/>
      <w:lang w:val="en-GB" w:eastAsia="en-GB"/>
    </w:rPr>
  </w:style>
  <w:style w:type="paragraph" w:styleId="EnvelopeAddress">
    <w:name w:val="envelope address"/>
    <w:basedOn w:val="Normal"/>
    <w:rsid w:val="00092F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2FB4"/>
    <w:pPr>
      <w:spacing w:after="0"/>
    </w:pPr>
    <w:rPr>
      <w:rFonts w:asciiTheme="majorHAnsi" w:eastAsiaTheme="majorEastAsia" w:hAnsiTheme="majorHAnsi" w:cstheme="majorBidi"/>
    </w:rPr>
  </w:style>
  <w:style w:type="paragraph" w:styleId="HTMLAddress">
    <w:name w:val="HTML Address"/>
    <w:basedOn w:val="Normal"/>
    <w:link w:val="HTMLAddressChar1"/>
    <w:rsid w:val="00092FB4"/>
    <w:pPr>
      <w:spacing w:after="0"/>
    </w:pPr>
    <w:rPr>
      <w:i/>
      <w:iCs/>
    </w:rPr>
  </w:style>
  <w:style w:type="character" w:customStyle="1" w:styleId="HTMLAddressChar1">
    <w:name w:val="HTML Address Char1"/>
    <w:basedOn w:val="DefaultParagraphFont"/>
    <w:link w:val="HTMLAddress"/>
    <w:rsid w:val="00092FB4"/>
    <w:rPr>
      <w:rFonts w:eastAsia="Times New Roman"/>
      <w:i/>
      <w:iCs/>
      <w:lang w:val="en-GB" w:eastAsia="en-GB"/>
    </w:rPr>
  </w:style>
  <w:style w:type="paragraph" w:styleId="HTMLPreformatted">
    <w:name w:val="HTML Preformatted"/>
    <w:basedOn w:val="Normal"/>
    <w:link w:val="HTMLPreformattedChar1"/>
    <w:rsid w:val="00092FB4"/>
    <w:pPr>
      <w:spacing w:after="0"/>
    </w:pPr>
    <w:rPr>
      <w:rFonts w:ascii="Consolas" w:hAnsi="Consolas"/>
    </w:rPr>
  </w:style>
  <w:style w:type="character" w:customStyle="1" w:styleId="HTMLPreformattedChar1">
    <w:name w:val="HTML Preformatted Char1"/>
    <w:basedOn w:val="DefaultParagraphFont"/>
    <w:link w:val="HTMLPreformatted"/>
    <w:rsid w:val="00092FB4"/>
    <w:rPr>
      <w:rFonts w:ascii="Consolas" w:eastAsia="Times New Roman" w:hAnsi="Consolas"/>
      <w:lang w:val="en-GB" w:eastAsia="en-GB"/>
    </w:rPr>
  </w:style>
  <w:style w:type="paragraph" w:styleId="Index3">
    <w:name w:val="index 3"/>
    <w:basedOn w:val="Normal"/>
    <w:next w:val="Normal"/>
    <w:rsid w:val="00092FB4"/>
    <w:pPr>
      <w:spacing w:after="0"/>
      <w:ind w:left="600" w:hanging="200"/>
    </w:pPr>
  </w:style>
  <w:style w:type="paragraph" w:styleId="Index4">
    <w:name w:val="index 4"/>
    <w:basedOn w:val="Normal"/>
    <w:next w:val="Normal"/>
    <w:rsid w:val="00092FB4"/>
    <w:pPr>
      <w:spacing w:after="0"/>
      <w:ind w:left="800" w:hanging="200"/>
    </w:pPr>
  </w:style>
  <w:style w:type="paragraph" w:styleId="Index5">
    <w:name w:val="index 5"/>
    <w:basedOn w:val="Normal"/>
    <w:next w:val="Normal"/>
    <w:rsid w:val="00092FB4"/>
    <w:pPr>
      <w:spacing w:after="0"/>
      <w:ind w:left="1000" w:hanging="200"/>
    </w:pPr>
  </w:style>
  <w:style w:type="paragraph" w:styleId="Index6">
    <w:name w:val="index 6"/>
    <w:basedOn w:val="Normal"/>
    <w:next w:val="Normal"/>
    <w:rsid w:val="00092FB4"/>
    <w:pPr>
      <w:spacing w:after="0"/>
      <w:ind w:left="1200" w:hanging="200"/>
    </w:pPr>
  </w:style>
  <w:style w:type="paragraph" w:styleId="Index7">
    <w:name w:val="index 7"/>
    <w:basedOn w:val="Normal"/>
    <w:next w:val="Normal"/>
    <w:rsid w:val="00092FB4"/>
    <w:pPr>
      <w:spacing w:after="0"/>
      <w:ind w:left="1400" w:hanging="200"/>
    </w:pPr>
  </w:style>
  <w:style w:type="paragraph" w:styleId="Index8">
    <w:name w:val="index 8"/>
    <w:basedOn w:val="Normal"/>
    <w:next w:val="Normal"/>
    <w:rsid w:val="00092FB4"/>
    <w:pPr>
      <w:spacing w:after="0"/>
      <w:ind w:left="1600" w:hanging="200"/>
    </w:pPr>
  </w:style>
  <w:style w:type="paragraph" w:styleId="Index9">
    <w:name w:val="index 9"/>
    <w:basedOn w:val="Normal"/>
    <w:next w:val="Normal"/>
    <w:rsid w:val="00092FB4"/>
    <w:pPr>
      <w:spacing w:after="0"/>
      <w:ind w:left="1800" w:hanging="200"/>
    </w:pPr>
  </w:style>
  <w:style w:type="paragraph" w:styleId="IndexHeading">
    <w:name w:val="index heading"/>
    <w:basedOn w:val="Normal"/>
    <w:next w:val="Index1"/>
    <w:rsid w:val="00092FB4"/>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92F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92FB4"/>
    <w:rPr>
      <w:rFonts w:eastAsia="Times New Roman"/>
      <w:i/>
      <w:iCs/>
      <w:color w:val="4472C4" w:themeColor="accent1"/>
      <w:lang w:val="en-GB" w:eastAsia="en-GB"/>
    </w:rPr>
  </w:style>
  <w:style w:type="paragraph" w:styleId="ListContinue">
    <w:name w:val="List Continue"/>
    <w:basedOn w:val="Normal"/>
    <w:rsid w:val="00092FB4"/>
    <w:pPr>
      <w:spacing w:after="120"/>
      <w:ind w:left="283"/>
      <w:contextualSpacing/>
    </w:pPr>
  </w:style>
  <w:style w:type="paragraph" w:styleId="ListContinue2">
    <w:name w:val="List Continue 2"/>
    <w:basedOn w:val="Normal"/>
    <w:rsid w:val="00092FB4"/>
    <w:pPr>
      <w:spacing w:after="120"/>
      <w:ind w:left="566"/>
      <w:contextualSpacing/>
    </w:pPr>
  </w:style>
  <w:style w:type="paragraph" w:styleId="ListContinue3">
    <w:name w:val="List Continue 3"/>
    <w:basedOn w:val="Normal"/>
    <w:rsid w:val="00092FB4"/>
    <w:pPr>
      <w:spacing w:after="120"/>
      <w:ind w:left="849"/>
      <w:contextualSpacing/>
    </w:pPr>
  </w:style>
  <w:style w:type="paragraph" w:styleId="ListContinue4">
    <w:name w:val="List Continue 4"/>
    <w:basedOn w:val="Normal"/>
    <w:rsid w:val="00092FB4"/>
    <w:pPr>
      <w:spacing w:after="120"/>
      <w:ind w:left="1132"/>
      <w:contextualSpacing/>
    </w:pPr>
  </w:style>
  <w:style w:type="paragraph" w:styleId="ListContinue5">
    <w:name w:val="List Continue 5"/>
    <w:basedOn w:val="Normal"/>
    <w:rsid w:val="00092FB4"/>
    <w:pPr>
      <w:spacing w:after="120"/>
      <w:ind w:left="1415"/>
      <w:contextualSpacing/>
    </w:pPr>
  </w:style>
  <w:style w:type="paragraph" w:styleId="ListNumber3">
    <w:name w:val="List Number 3"/>
    <w:basedOn w:val="Normal"/>
    <w:rsid w:val="00092FB4"/>
    <w:pPr>
      <w:numPr>
        <w:numId w:val="42"/>
      </w:numPr>
      <w:contextualSpacing/>
    </w:pPr>
  </w:style>
  <w:style w:type="paragraph" w:styleId="ListNumber4">
    <w:name w:val="List Number 4"/>
    <w:basedOn w:val="Normal"/>
    <w:rsid w:val="00092FB4"/>
    <w:pPr>
      <w:numPr>
        <w:numId w:val="43"/>
      </w:numPr>
      <w:contextualSpacing/>
    </w:pPr>
  </w:style>
  <w:style w:type="paragraph" w:styleId="ListNumber5">
    <w:name w:val="List Number 5"/>
    <w:basedOn w:val="Normal"/>
    <w:rsid w:val="00092FB4"/>
    <w:pPr>
      <w:numPr>
        <w:numId w:val="44"/>
      </w:numPr>
      <w:contextualSpacing/>
    </w:pPr>
  </w:style>
  <w:style w:type="paragraph" w:styleId="MacroText">
    <w:name w:val="macro"/>
    <w:link w:val="MacroTextChar1"/>
    <w:rsid w:val="00092F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1">
    <w:name w:val="Macro Text Char1"/>
    <w:basedOn w:val="DefaultParagraphFont"/>
    <w:link w:val="MacroText"/>
    <w:rsid w:val="00092FB4"/>
    <w:rPr>
      <w:rFonts w:ascii="Consolas" w:eastAsia="Times New Roman" w:hAnsi="Consolas"/>
      <w:lang w:val="en-GB" w:eastAsia="en-GB"/>
    </w:rPr>
  </w:style>
  <w:style w:type="paragraph" w:styleId="MessageHeader">
    <w:name w:val="Message Header"/>
    <w:basedOn w:val="Normal"/>
    <w:link w:val="MessageHeaderChar1"/>
    <w:rsid w:val="00092F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92FB4"/>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092FB4"/>
    <w:pPr>
      <w:ind w:left="720"/>
    </w:pPr>
  </w:style>
  <w:style w:type="paragraph" w:styleId="NoteHeading">
    <w:name w:val="Note Heading"/>
    <w:basedOn w:val="Normal"/>
    <w:next w:val="Normal"/>
    <w:link w:val="NoteHeadingChar1"/>
    <w:rsid w:val="00092FB4"/>
    <w:pPr>
      <w:spacing w:after="0"/>
    </w:pPr>
  </w:style>
  <w:style w:type="character" w:customStyle="1" w:styleId="NoteHeadingChar1">
    <w:name w:val="Note Heading Char1"/>
    <w:basedOn w:val="DefaultParagraphFont"/>
    <w:link w:val="NoteHeading"/>
    <w:rsid w:val="00092FB4"/>
    <w:rPr>
      <w:rFonts w:eastAsia="Times New Roman"/>
      <w:lang w:val="en-GB" w:eastAsia="en-GB"/>
    </w:rPr>
  </w:style>
  <w:style w:type="paragraph" w:styleId="PlainText">
    <w:name w:val="Plain Text"/>
    <w:basedOn w:val="Normal"/>
    <w:link w:val="PlainTextChar1"/>
    <w:rsid w:val="00092FB4"/>
    <w:pPr>
      <w:spacing w:after="0"/>
    </w:pPr>
    <w:rPr>
      <w:rFonts w:ascii="Consolas" w:hAnsi="Consolas"/>
      <w:sz w:val="21"/>
      <w:szCs w:val="21"/>
    </w:rPr>
  </w:style>
  <w:style w:type="character" w:customStyle="1" w:styleId="PlainTextChar1">
    <w:name w:val="Plain Text Char1"/>
    <w:basedOn w:val="DefaultParagraphFont"/>
    <w:link w:val="PlainText"/>
    <w:rsid w:val="00092FB4"/>
    <w:rPr>
      <w:rFonts w:ascii="Consolas" w:eastAsia="Times New Roman" w:hAnsi="Consolas"/>
      <w:sz w:val="21"/>
      <w:szCs w:val="21"/>
      <w:lang w:val="en-GB" w:eastAsia="en-GB"/>
    </w:rPr>
  </w:style>
  <w:style w:type="paragraph" w:styleId="Salutation">
    <w:name w:val="Salutation"/>
    <w:basedOn w:val="Normal"/>
    <w:next w:val="Normal"/>
    <w:link w:val="SalutationChar1"/>
    <w:rsid w:val="00092FB4"/>
  </w:style>
  <w:style w:type="character" w:customStyle="1" w:styleId="SalutationChar1">
    <w:name w:val="Salutation Char1"/>
    <w:basedOn w:val="DefaultParagraphFont"/>
    <w:link w:val="Salutation"/>
    <w:rsid w:val="00092FB4"/>
    <w:rPr>
      <w:rFonts w:eastAsia="Times New Roman"/>
      <w:lang w:val="en-GB" w:eastAsia="en-GB"/>
    </w:rPr>
  </w:style>
  <w:style w:type="paragraph" w:styleId="Signature">
    <w:name w:val="Signature"/>
    <w:basedOn w:val="Normal"/>
    <w:link w:val="SignatureChar1"/>
    <w:rsid w:val="00092FB4"/>
    <w:pPr>
      <w:spacing w:after="0"/>
      <w:ind w:left="4252"/>
    </w:pPr>
  </w:style>
  <w:style w:type="character" w:customStyle="1" w:styleId="SignatureChar1">
    <w:name w:val="Signature Char1"/>
    <w:basedOn w:val="DefaultParagraphFont"/>
    <w:link w:val="Signature"/>
    <w:rsid w:val="00092FB4"/>
    <w:rPr>
      <w:rFonts w:eastAsia="Times New Roman"/>
      <w:lang w:val="en-GB" w:eastAsia="en-GB"/>
    </w:rPr>
  </w:style>
  <w:style w:type="paragraph" w:styleId="Subtitle">
    <w:name w:val="Subtitle"/>
    <w:basedOn w:val="Normal"/>
    <w:next w:val="Normal"/>
    <w:link w:val="SubtitleChar1"/>
    <w:qFormat/>
    <w:rsid w:val="00092F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92FB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92FB4"/>
    <w:pPr>
      <w:spacing w:after="0"/>
      <w:ind w:left="200" w:hanging="200"/>
    </w:pPr>
  </w:style>
  <w:style w:type="paragraph" w:styleId="TableofFigures">
    <w:name w:val="table of figures"/>
    <w:basedOn w:val="Normal"/>
    <w:next w:val="Normal"/>
    <w:rsid w:val="00092FB4"/>
    <w:pPr>
      <w:spacing w:after="0"/>
    </w:pPr>
  </w:style>
  <w:style w:type="paragraph" w:styleId="Title">
    <w:name w:val="Title"/>
    <w:basedOn w:val="Normal"/>
    <w:next w:val="Normal"/>
    <w:link w:val="TitleChar1"/>
    <w:qFormat/>
    <w:rsid w:val="00092FB4"/>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92FB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92FB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2FB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0">
    <w:name w:val="B1 (文字)"/>
    <w:locked/>
    <w:rsid w:val="00AE11CE"/>
    <w:rPr>
      <w:lang w:val="en-GB"/>
    </w:rPr>
  </w:style>
  <w:style w:type="character" w:styleId="Emphasis">
    <w:name w:val="Emphasis"/>
    <w:uiPriority w:val="20"/>
    <w:qFormat/>
    <w:rsid w:val="00AE11CE"/>
    <w:rPr>
      <w:i/>
      <w:iCs/>
    </w:rPr>
  </w:style>
  <w:style w:type="character" w:customStyle="1" w:styleId="Heading3Char">
    <w:name w:val="Heading 3 Char"/>
    <w:basedOn w:val="DefaultParagraphFont"/>
    <w:link w:val="Heading3"/>
    <w:rsid w:val="00D56032"/>
    <w:rPr>
      <w:rFonts w:ascii="Arial" w:eastAsia="Times New Roman" w:hAnsi="Arial"/>
      <w:sz w:val="28"/>
      <w:lang w:val="en-GB" w:eastAsia="en-GB"/>
    </w:rPr>
  </w:style>
  <w:style w:type="character" w:styleId="UnresolvedMention">
    <w:name w:val="Unresolved Mention"/>
    <w:basedOn w:val="DefaultParagraphFont"/>
    <w:uiPriority w:val="99"/>
    <w:semiHidden/>
    <w:unhideWhenUsed/>
    <w:rsid w:val="001B40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870102">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sa/WG2_Arch/TSGS2_152E_Electronic_2022-08/Docs/S2-2206359.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4268C-D2FF-4C66-8379-299601EDB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3</Pages>
  <Words>1236</Words>
  <Characters>7048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TR 23.700-86</vt:lpstr>
    </vt:vector>
  </TitlesOfParts>
  <Company>ETSI</Company>
  <LinksUpToDate>false</LinksUpToDate>
  <CharactersWithSpaces>8268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23.700-86</dc:title>
  <dc:subject>Study on Architecture Enhancement to support Ranging based services and sidelink positioning (Release 18)</dc:subject>
  <dc:creator>MCC Support</dc:creator>
  <cp:keywords/>
  <dc:description/>
  <cp:lastModifiedBy>MediaTek Inc.</cp:lastModifiedBy>
  <cp:revision>15</cp:revision>
  <cp:lastPrinted>2019-02-25T14:05:00Z</cp:lastPrinted>
  <dcterms:created xsi:type="dcterms:W3CDTF">2022-08-02T06:56:00Z</dcterms:created>
  <dcterms:modified xsi:type="dcterms:W3CDTF">2022-08-10T12:05:00Z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